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EE777BE" w:rsidR="001E41F3" w:rsidRDefault="001E41F3">
      <w:pPr>
        <w:pStyle w:val="CRCoverPage"/>
        <w:tabs>
          <w:tab w:val="right" w:pos="9639"/>
        </w:tabs>
        <w:spacing w:after="0"/>
        <w:rPr>
          <w:b/>
          <w:i/>
          <w:noProof/>
          <w:sz w:val="28"/>
        </w:rPr>
      </w:pPr>
      <w:r>
        <w:rPr>
          <w:b/>
          <w:noProof/>
          <w:sz w:val="24"/>
        </w:rPr>
        <w:t>3GPP TSG-</w:t>
      </w:r>
      <w:r w:rsidR="0052089B">
        <w:fldChar w:fldCharType="begin"/>
      </w:r>
      <w:r w:rsidR="0052089B">
        <w:instrText xml:space="preserve"> DOCPROPERTY  TSG/WGRef  \* MERGEFORMAT </w:instrText>
      </w:r>
      <w:r w:rsidR="0052089B">
        <w:fldChar w:fldCharType="separate"/>
      </w:r>
      <w:r w:rsidR="003609EF">
        <w:rPr>
          <w:b/>
          <w:noProof/>
          <w:sz w:val="24"/>
        </w:rPr>
        <w:t>RAN5</w:t>
      </w:r>
      <w:r w:rsidR="0052089B">
        <w:rPr>
          <w:b/>
          <w:noProof/>
          <w:sz w:val="24"/>
        </w:rPr>
        <w:fldChar w:fldCharType="end"/>
      </w:r>
      <w:r w:rsidR="00C66BA2">
        <w:rPr>
          <w:b/>
          <w:noProof/>
          <w:sz w:val="24"/>
        </w:rPr>
        <w:t xml:space="preserve"> </w:t>
      </w:r>
      <w:r>
        <w:rPr>
          <w:b/>
          <w:noProof/>
          <w:sz w:val="24"/>
        </w:rPr>
        <w:t>Meeting #</w:t>
      </w:r>
      <w:r w:rsidR="0006706B">
        <w:rPr>
          <w:b/>
          <w:noProof/>
          <w:sz w:val="24"/>
        </w:rPr>
        <w:t>10</w:t>
      </w:r>
      <w:r w:rsidR="004E19AF">
        <w:rPr>
          <w:b/>
          <w:noProof/>
          <w:sz w:val="24"/>
        </w:rPr>
        <w:t>2</w:t>
      </w:r>
      <w:r>
        <w:rPr>
          <w:b/>
          <w:i/>
          <w:noProof/>
          <w:sz w:val="28"/>
        </w:rPr>
        <w:tab/>
      </w:r>
      <w:r w:rsidR="0052089B">
        <w:fldChar w:fldCharType="begin"/>
      </w:r>
      <w:r w:rsidR="0052089B">
        <w:instrText xml:space="preserve"> DOCPROPERTY  Tdoc#  \* MERGEFORMAT </w:instrText>
      </w:r>
      <w:r w:rsidR="0052089B">
        <w:fldChar w:fldCharType="separate"/>
      </w:r>
      <w:r w:rsidR="007709F6" w:rsidRPr="007709F6">
        <w:t xml:space="preserve"> </w:t>
      </w:r>
      <w:r w:rsidR="007709F6" w:rsidRPr="007709F6">
        <w:rPr>
          <w:b/>
          <w:i/>
          <w:noProof/>
          <w:sz w:val="28"/>
        </w:rPr>
        <w:t>R5-240916</w:t>
      </w:r>
      <w:r w:rsidR="00707DF0" w:rsidRPr="00707DF0">
        <w:rPr>
          <w:b/>
          <w:i/>
          <w:noProof/>
          <w:sz w:val="28"/>
        </w:rPr>
        <w:t xml:space="preserve"> </w:t>
      </w:r>
      <w:r w:rsidR="0052089B">
        <w:rPr>
          <w:b/>
          <w:i/>
          <w:noProof/>
          <w:sz w:val="28"/>
        </w:rPr>
        <w:fldChar w:fldCharType="end"/>
      </w:r>
    </w:p>
    <w:p w14:paraId="7CB45193" w14:textId="1A04086C" w:rsidR="001E41F3" w:rsidRDefault="004E19AF" w:rsidP="005E2C44">
      <w:pPr>
        <w:pStyle w:val="CRCoverPage"/>
        <w:outlineLvl w:val="0"/>
        <w:rPr>
          <w:b/>
          <w:noProof/>
          <w:sz w:val="24"/>
        </w:rPr>
      </w:pPr>
      <w:r>
        <w:rPr>
          <w:b/>
          <w:noProof/>
          <w:sz w:val="24"/>
        </w:rPr>
        <w:t>Athens</w:t>
      </w:r>
      <w:r w:rsidR="00AC7B3D">
        <w:rPr>
          <w:b/>
          <w:noProof/>
          <w:sz w:val="24"/>
        </w:rPr>
        <w:t xml:space="preserve">, </w:t>
      </w:r>
      <w:r>
        <w:rPr>
          <w:b/>
          <w:noProof/>
          <w:sz w:val="24"/>
        </w:rPr>
        <w:t>Greece, February 26th</w:t>
      </w:r>
      <w:r w:rsidR="009C2C17">
        <w:rPr>
          <w:b/>
          <w:noProof/>
          <w:sz w:val="24"/>
        </w:rPr>
        <w:t xml:space="preserve"> </w:t>
      </w:r>
      <w:r w:rsidR="00D664FD">
        <w:rPr>
          <w:b/>
          <w:noProof/>
          <w:sz w:val="24"/>
        </w:rPr>
        <w:t>–</w:t>
      </w:r>
      <w:r w:rsidR="009C2C17">
        <w:rPr>
          <w:b/>
          <w:noProof/>
          <w:sz w:val="24"/>
        </w:rPr>
        <w:t xml:space="preserve"> </w:t>
      </w:r>
      <w:r>
        <w:rPr>
          <w:b/>
          <w:noProof/>
          <w:sz w:val="24"/>
        </w:rPr>
        <w:t>March 1st,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3DE820D1" w:rsidR="00D82262" w:rsidRPr="00DA1D52" w:rsidRDefault="00D82262" w:rsidP="00421DBE">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w:t>
            </w:r>
            <w:r w:rsidR="007709F6">
              <w:rPr>
                <w:b/>
                <w:noProof/>
                <w:sz w:val="28"/>
              </w:rPr>
              <w:t>.</w:t>
            </w:r>
            <w:r w:rsidR="00421DBE">
              <w:rPr>
                <w:b/>
                <w:noProof/>
                <w:sz w:val="28"/>
              </w:rPr>
              <w:t>521-3</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365E874B" w:rsidR="00D82262" w:rsidRPr="00DA1D52" w:rsidRDefault="006B7983" w:rsidP="00140EBD">
            <w:pPr>
              <w:pStyle w:val="CRCoverPage"/>
              <w:spacing w:after="0"/>
              <w:rPr>
                <w:b/>
                <w:noProof/>
                <w:sz w:val="28"/>
              </w:rPr>
            </w:pPr>
            <w:r w:rsidRPr="006B7983">
              <w:rPr>
                <w:b/>
                <w:noProof/>
                <w:sz w:val="28"/>
              </w:rPr>
              <w:t>1726</w:t>
            </w:r>
            <w:bookmarkStart w:id="0" w:name="_GoBack"/>
            <w:bookmarkEnd w:id="0"/>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5C353576"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7E63428F" w:rsidR="00D82262" w:rsidRPr="00DA1D52" w:rsidRDefault="00D82262" w:rsidP="004E19AF">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D37AFB">
              <w:rPr>
                <w:b/>
                <w:noProof/>
                <w:sz w:val="28"/>
              </w:rPr>
              <w:t>8</w:t>
            </w:r>
            <w:r w:rsidRPr="00DA1D52">
              <w:rPr>
                <w:b/>
                <w:noProof/>
                <w:sz w:val="28"/>
              </w:rPr>
              <w:t>.</w:t>
            </w:r>
            <w:r w:rsidR="004E19AF">
              <w:rPr>
                <w:b/>
                <w:noProof/>
                <w:sz w:val="28"/>
              </w:rPr>
              <w:t>1</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B7AA6" w14:paraId="58300953" w14:textId="77777777" w:rsidTr="00547111">
        <w:tc>
          <w:tcPr>
            <w:tcW w:w="1843" w:type="dxa"/>
            <w:tcBorders>
              <w:top w:val="single" w:sz="4" w:space="0" w:color="auto"/>
              <w:left w:val="single" w:sz="4" w:space="0" w:color="auto"/>
            </w:tcBorders>
          </w:tcPr>
          <w:p w14:paraId="05B2F3A2" w14:textId="77777777" w:rsidR="00CB7AA6" w:rsidRDefault="00CB7AA6" w:rsidP="00CB7A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F4A1AB" w:rsidR="00CB7AA6" w:rsidRDefault="006349AA" w:rsidP="00D32CA3">
            <w:pPr>
              <w:pStyle w:val="CRCoverPage"/>
              <w:spacing w:after="0"/>
              <w:ind w:left="100"/>
              <w:rPr>
                <w:noProof/>
              </w:rPr>
            </w:pPr>
            <w:r>
              <w:rPr>
                <w:noProof/>
              </w:rPr>
              <w:t>Update</w:t>
            </w:r>
            <w:r w:rsidR="00FE56A4">
              <w:rPr>
                <w:noProof/>
              </w:rPr>
              <w:t xml:space="preserve"> </w:t>
            </w:r>
            <w:r w:rsidR="00D32CA3">
              <w:rPr>
                <w:noProof/>
              </w:rPr>
              <w:t xml:space="preserve">reference sensitity minimum requirement for </w:t>
            </w:r>
            <w:r w:rsidR="007709F6">
              <w:rPr>
                <w:noProof/>
              </w:rPr>
              <w:t xml:space="preserve">additional ENDC </w:t>
            </w:r>
            <w:r w:rsidR="00D32CA3">
              <w:rPr>
                <w:noProof/>
              </w:rPr>
              <w:t xml:space="preserve">band configurations </w:t>
            </w:r>
            <w:r w:rsidR="005D6646">
              <w:rPr>
                <w:noProof/>
              </w:rPr>
              <w:t>with PC2 UL</w:t>
            </w:r>
          </w:p>
        </w:tc>
      </w:tr>
      <w:tr w:rsidR="00CB7AA6" w14:paraId="05C08479" w14:textId="77777777" w:rsidTr="00547111">
        <w:tc>
          <w:tcPr>
            <w:tcW w:w="1843" w:type="dxa"/>
            <w:tcBorders>
              <w:left w:val="single" w:sz="4" w:space="0" w:color="auto"/>
            </w:tcBorders>
          </w:tcPr>
          <w:p w14:paraId="45E29F53" w14:textId="77777777" w:rsidR="00CB7AA6" w:rsidRDefault="00CB7AA6" w:rsidP="00CB7AA6">
            <w:pPr>
              <w:pStyle w:val="CRCoverPage"/>
              <w:spacing w:after="0"/>
              <w:rPr>
                <w:b/>
                <w:i/>
                <w:noProof/>
                <w:sz w:val="8"/>
                <w:szCs w:val="8"/>
              </w:rPr>
            </w:pPr>
          </w:p>
        </w:tc>
        <w:tc>
          <w:tcPr>
            <w:tcW w:w="7797" w:type="dxa"/>
            <w:gridSpan w:val="10"/>
            <w:tcBorders>
              <w:right w:val="single" w:sz="4" w:space="0" w:color="auto"/>
            </w:tcBorders>
          </w:tcPr>
          <w:p w14:paraId="22071BC1" w14:textId="77777777" w:rsidR="00CB7AA6" w:rsidRDefault="00CB7AA6" w:rsidP="00CB7AA6">
            <w:pPr>
              <w:pStyle w:val="CRCoverPage"/>
              <w:spacing w:after="0"/>
              <w:rPr>
                <w:noProof/>
                <w:sz w:val="8"/>
                <w:szCs w:val="8"/>
              </w:rPr>
            </w:pPr>
          </w:p>
        </w:tc>
      </w:tr>
      <w:tr w:rsidR="00CB7AA6" w14:paraId="46D5D7C2" w14:textId="77777777" w:rsidTr="00547111">
        <w:tc>
          <w:tcPr>
            <w:tcW w:w="1843" w:type="dxa"/>
            <w:tcBorders>
              <w:left w:val="single" w:sz="4" w:space="0" w:color="auto"/>
            </w:tcBorders>
          </w:tcPr>
          <w:p w14:paraId="45A6C2C4" w14:textId="77777777" w:rsidR="00CB7AA6" w:rsidRDefault="00CB7AA6" w:rsidP="00CB7A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DE2878" w:rsidR="00CB7AA6" w:rsidRDefault="00CB7AA6" w:rsidP="00CB7AA6">
            <w:pPr>
              <w:pStyle w:val="CRCoverPage"/>
              <w:spacing w:after="0"/>
              <w:ind w:left="100"/>
              <w:rPr>
                <w:noProof/>
              </w:rPr>
            </w:pPr>
            <w:r>
              <w:t>Verizon</w:t>
            </w:r>
          </w:p>
        </w:tc>
      </w:tr>
      <w:tr w:rsidR="00CB7AA6" w14:paraId="4196B218" w14:textId="77777777" w:rsidTr="00547111">
        <w:tc>
          <w:tcPr>
            <w:tcW w:w="1843" w:type="dxa"/>
            <w:tcBorders>
              <w:left w:val="single" w:sz="4" w:space="0" w:color="auto"/>
            </w:tcBorders>
          </w:tcPr>
          <w:p w14:paraId="14C300BA" w14:textId="77777777" w:rsidR="00CB7AA6" w:rsidRDefault="00CB7AA6" w:rsidP="00CB7A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CB7AA6" w:rsidRDefault="00CB7AA6" w:rsidP="00CB7AA6">
            <w:pPr>
              <w:pStyle w:val="CRCoverPage"/>
              <w:spacing w:after="0"/>
              <w:ind w:left="100"/>
              <w:rPr>
                <w:noProof/>
              </w:rPr>
            </w:pPr>
            <w:r>
              <w:t>R5</w:t>
            </w:r>
            <w:r>
              <w:fldChar w:fldCharType="begin"/>
            </w:r>
            <w:r>
              <w:instrText xml:space="preserve"> DOCPROPERTY  SourceIfTsg  \* MERGEFORMAT </w:instrText>
            </w:r>
            <w:r>
              <w:fldChar w:fldCharType="end"/>
            </w:r>
          </w:p>
        </w:tc>
      </w:tr>
      <w:tr w:rsidR="00CB7AA6" w14:paraId="76303739" w14:textId="77777777" w:rsidTr="00547111">
        <w:tc>
          <w:tcPr>
            <w:tcW w:w="1843" w:type="dxa"/>
            <w:tcBorders>
              <w:left w:val="single" w:sz="4" w:space="0" w:color="auto"/>
            </w:tcBorders>
          </w:tcPr>
          <w:p w14:paraId="4D3B1657" w14:textId="77777777" w:rsidR="00CB7AA6" w:rsidRDefault="00CB7AA6" w:rsidP="00CB7AA6">
            <w:pPr>
              <w:pStyle w:val="CRCoverPage"/>
              <w:spacing w:after="0"/>
              <w:rPr>
                <w:b/>
                <w:i/>
                <w:noProof/>
                <w:sz w:val="8"/>
                <w:szCs w:val="8"/>
              </w:rPr>
            </w:pPr>
          </w:p>
        </w:tc>
        <w:tc>
          <w:tcPr>
            <w:tcW w:w="7797" w:type="dxa"/>
            <w:gridSpan w:val="10"/>
            <w:tcBorders>
              <w:right w:val="single" w:sz="4" w:space="0" w:color="auto"/>
            </w:tcBorders>
          </w:tcPr>
          <w:p w14:paraId="6ED4D65A" w14:textId="77777777" w:rsidR="00CB7AA6" w:rsidRDefault="00CB7AA6" w:rsidP="00CB7AA6">
            <w:pPr>
              <w:pStyle w:val="CRCoverPage"/>
              <w:spacing w:after="0"/>
              <w:rPr>
                <w:noProof/>
                <w:sz w:val="8"/>
                <w:szCs w:val="8"/>
              </w:rPr>
            </w:pPr>
          </w:p>
        </w:tc>
      </w:tr>
      <w:tr w:rsidR="00CB7AA6" w14:paraId="50563E52" w14:textId="77777777" w:rsidTr="00547111">
        <w:tc>
          <w:tcPr>
            <w:tcW w:w="1843" w:type="dxa"/>
            <w:tcBorders>
              <w:left w:val="single" w:sz="4" w:space="0" w:color="auto"/>
            </w:tcBorders>
          </w:tcPr>
          <w:p w14:paraId="32C381B7" w14:textId="77777777" w:rsidR="00CB7AA6" w:rsidRDefault="00CB7AA6" w:rsidP="00CB7AA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87DC05B" w:rsidR="00CB7AA6" w:rsidRDefault="001A1711" w:rsidP="00A841F6">
            <w:pPr>
              <w:pStyle w:val="CRCoverPage"/>
              <w:spacing w:after="0"/>
              <w:ind w:left="100"/>
              <w:rPr>
                <w:noProof/>
              </w:rPr>
            </w:pPr>
            <w:r w:rsidRPr="001A1711">
              <w:t>ENDC_PC2_R17_xLTE_yNR-UEConTest</w:t>
            </w:r>
          </w:p>
        </w:tc>
        <w:tc>
          <w:tcPr>
            <w:tcW w:w="567" w:type="dxa"/>
            <w:tcBorders>
              <w:left w:val="nil"/>
            </w:tcBorders>
          </w:tcPr>
          <w:p w14:paraId="61A86BCF" w14:textId="77777777" w:rsidR="00CB7AA6" w:rsidRDefault="00CB7AA6" w:rsidP="00CB7AA6">
            <w:pPr>
              <w:pStyle w:val="CRCoverPage"/>
              <w:spacing w:after="0"/>
              <w:ind w:right="100"/>
              <w:rPr>
                <w:noProof/>
              </w:rPr>
            </w:pPr>
          </w:p>
        </w:tc>
        <w:tc>
          <w:tcPr>
            <w:tcW w:w="1417" w:type="dxa"/>
            <w:gridSpan w:val="3"/>
            <w:tcBorders>
              <w:left w:val="nil"/>
            </w:tcBorders>
          </w:tcPr>
          <w:p w14:paraId="153CBFB1" w14:textId="77777777" w:rsidR="00CB7AA6" w:rsidRDefault="00CB7AA6" w:rsidP="00CB7A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58274A" w:rsidR="00CB7AA6" w:rsidRDefault="0052089B" w:rsidP="007709F6">
            <w:pPr>
              <w:pStyle w:val="CRCoverPage"/>
              <w:spacing w:after="0"/>
              <w:ind w:left="100"/>
              <w:rPr>
                <w:noProof/>
              </w:rPr>
            </w:pPr>
            <w:r>
              <w:fldChar w:fldCharType="begin"/>
            </w:r>
            <w:r>
              <w:instrText xml:space="preserve"> DOCPROPERTY  ResDate  \* MERGEFORMAT </w:instrText>
            </w:r>
            <w:r>
              <w:fldChar w:fldCharType="separate"/>
            </w:r>
            <w:r w:rsidR="00CB7AA6">
              <w:rPr>
                <w:noProof/>
              </w:rPr>
              <w:t>2024-0</w:t>
            </w:r>
            <w:r w:rsidR="00421DBE">
              <w:rPr>
                <w:noProof/>
              </w:rPr>
              <w:t>2-</w:t>
            </w:r>
            <w:r w:rsidR="007709F6">
              <w:rPr>
                <w:noProof/>
              </w:rPr>
              <w:t>15</w:t>
            </w:r>
            <w:r>
              <w:rPr>
                <w:noProof/>
              </w:rPr>
              <w:fldChar w:fldCharType="end"/>
            </w:r>
          </w:p>
        </w:tc>
      </w:tr>
      <w:tr w:rsidR="00CB7AA6" w14:paraId="690C7843" w14:textId="77777777" w:rsidTr="00547111">
        <w:tc>
          <w:tcPr>
            <w:tcW w:w="1843" w:type="dxa"/>
            <w:tcBorders>
              <w:left w:val="single" w:sz="4" w:space="0" w:color="auto"/>
            </w:tcBorders>
          </w:tcPr>
          <w:p w14:paraId="17A1A642" w14:textId="77777777" w:rsidR="00CB7AA6" w:rsidRDefault="00CB7AA6" w:rsidP="00CB7AA6">
            <w:pPr>
              <w:pStyle w:val="CRCoverPage"/>
              <w:spacing w:after="0"/>
              <w:rPr>
                <w:b/>
                <w:i/>
                <w:noProof/>
                <w:sz w:val="8"/>
                <w:szCs w:val="8"/>
              </w:rPr>
            </w:pPr>
          </w:p>
        </w:tc>
        <w:tc>
          <w:tcPr>
            <w:tcW w:w="1986" w:type="dxa"/>
            <w:gridSpan w:val="4"/>
          </w:tcPr>
          <w:p w14:paraId="2F73FCFB" w14:textId="77777777" w:rsidR="00CB7AA6" w:rsidRDefault="00CB7AA6" w:rsidP="00CB7AA6">
            <w:pPr>
              <w:pStyle w:val="CRCoverPage"/>
              <w:spacing w:after="0"/>
              <w:rPr>
                <w:noProof/>
                <w:sz w:val="8"/>
                <w:szCs w:val="8"/>
              </w:rPr>
            </w:pPr>
          </w:p>
        </w:tc>
        <w:tc>
          <w:tcPr>
            <w:tcW w:w="2267" w:type="dxa"/>
            <w:gridSpan w:val="2"/>
          </w:tcPr>
          <w:p w14:paraId="0FBCFC35" w14:textId="77777777" w:rsidR="00CB7AA6" w:rsidRDefault="00CB7AA6" w:rsidP="00CB7AA6">
            <w:pPr>
              <w:pStyle w:val="CRCoverPage"/>
              <w:spacing w:after="0"/>
              <w:rPr>
                <w:noProof/>
                <w:sz w:val="8"/>
                <w:szCs w:val="8"/>
              </w:rPr>
            </w:pPr>
          </w:p>
        </w:tc>
        <w:tc>
          <w:tcPr>
            <w:tcW w:w="1417" w:type="dxa"/>
            <w:gridSpan w:val="3"/>
          </w:tcPr>
          <w:p w14:paraId="60243A9E" w14:textId="77777777" w:rsidR="00CB7AA6" w:rsidRDefault="00CB7AA6" w:rsidP="00CB7AA6">
            <w:pPr>
              <w:pStyle w:val="CRCoverPage"/>
              <w:spacing w:after="0"/>
              <w:rPr>
                <w:noProof/>
                <w:sz w:val="8"/>
                <w:szCs w:val="8"/>
              </w:rPr>
            </w:pPr>
          </w:p>
        </w:tc>
        <w:tc>
          <w:tcPr>
            <w:tcW w:w="2127" w:type="dxa"/>
            <w:tcBorders>
              <w:right w:val="single" w:sz="4" w:space="0" w:color="auto"/>
            </w:tcBorders>
          </w:tcPr>
          <w:p w14:paraId="68E9B688" w14:textId="77777777" w:rsidR="00CB7AA6" w:rsidRDefault="00CB7AA6" w:rsidP="00CB7AA6">
            <w:pPr>
              <w:pStyle w:val="CRCoverPage"/>
              <w:spacing w:after="0"/>
              <w:rPr>
                <w:noProof/>
                <w:sz w:val="8"/>
                <w:szCs w:val="8"/>
              </w:rPr>
            </w:pPr>
          </w:p>
        </w:tc>
      </w:tr>
      <w:tr w:rsidR="00CB7AA6" w14:paraId="13D4AF59" w14:textId="77777777" w:rsidTr="00547111">
        <w:trPr>
          <w:cantSplit/>
        </w:trPr>
        <w:tc>
          <w:tcPr>
            <w:tcW w:w="1843" w:type="dxa"/>
            <w:tcBorders>
              <w:left w:val="single" w:sz="4" w:space="0" w:color="auto"/>
            </w:tcBorders>
          </w:tcPr>
          <w:p w14:paraId="1E6EA205" w14:textId="77777777" w:rsidR="00CB7AA6" w:rsidRDefault="00CB7AA6" w:rsidP="00CB7AA6">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CB7AA6" w:rsidRDefault="0052089B" w:rsidP="00CB7AA6">
            <w:pPr>
              <w:pStyle w:val="CRCoverPage"/>
              <w:spacing w:after="0"/>
              <w:ind w:left="100" w:right="-609"/>
              <w:rPr>
                <w:b/>
                <w:noProof/>
              </w:rPr>
            </w:pPr>
            <w:r>
              <w:fldChar w:fldCharType="begin"/>
            </w:r>
            <w:r>
              <w:instrText xml:space="preserve"> DOCPROPERTY  Cat  \* MERGEFORMAT </w:instrText>
            </w:r>
            <w:r>
              <w:fldChar w:fldCharType="separate"/>
            </w:r>
            <w:r w:rsidR="00CB7AA6">
              <w:rPr>
                <w:b/>
                <w:noProof/>
              </w:rPr>
              <w:t>F</w:t>
            </w:r>
            <w:r>
              <w:rPr>
                <w:b/>
                <w:noProof/>
              </w:rPr>
              <w:fldChar w:fldCharType="end"/>
            </w:r>
          </w:p>
        </w:tc>
        <w:tc>
          <w:tcPr>
            <w:tcW w:w="3402" w:type="dxa"/>
            <w:gridSpan w:val="5"/>
            <w:tcBorders>
              <w:left w:val="nil"/>
            </w:tcBorders>
          </w:tcPr>
          <w:p w14:paraId="617AE5C6" w14:textId="77777777" w:rsidR="00CB7AA6" w:rsidRDefault="00CB7AA6" w:rsidP="00CB7AA6">
            <w:pPr>
              <w:pStyle w:val="CRCoverPage"/>
              <w:spacing w:after="0"/>
              <w:rPr>
                <w:noProof/>
              </w:rPr>
            </w:pPr>
          </w:p>
        </w:tc>
        <w:tc>
          <w:tcPr>
            <w:tcW w:w="1417" w:type="dxa"/>
            <w:gridSpan w:val="3"/>
            <w:tcBorders>
              <w:left w:val="nil"/>
            </w:tcBorders>
          </w:tcPr>
          <w:p w14:paraId="42CDCEE5" w14:textId="77777777" w:rsidR="00CB7AA6" w:rsidRDefault="00CB7AA6" w:rsidP="00CB7A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22180" w:rsidR="00CB7AA6" w:rsidRDefault="0052089B" w:rsidP="00CB7AA6">
            <w:pPr>
              <w:pStyle w:val="CRCoverPage"/>
              <w:spacing w:after="0"/>
              <w:ind w:left="100"/>
              <w:rPr>
                <w:noProof/>
              </w:rPr>
            </w:pPr>
            <w:r>
              <w:fldChar w:fldCharType="begin"/>
            </w:r>
            <w:r>
              <w:instrText xml:space="preserve"> DOCPROPERTY  Release  \* MERGEFORMAT </w:instrText>
            </w:r>
            <w:r>
              <w:fldChar w:fldCharType="separate"/>
            </w:r>
            <w:r w:rsidR="00CB7AA6">
              <w:rPr>
                <w:noProof/>
              </w:rPr>
              <w:t>Rel-18</w:t>
            </w:r>
            <w:r>
              <w:rPr>
                <w:noProof/>
              </w:rPr>
              <w:fldChar w:fldCharType="end"/>
            </w:r>
          </w:p>
        </w:tc>
      </w:tr>
      <w:tr w:rsidR="00CB7AA6" w14:paraId="30122F0C" w14:textId="77777777" w:rsidTr="00547111">
        <w:tc>
          <w:tcPr>
            <w:tcW w:w="1843" w:type="dxa"/>
            <w:tcBorders>
              <w:left w:val="single" w:sz="4" w:space="0" w:color="auto"/>
              <w:bottom w:val="single" w:sz="4" w:space="0" w:color="auto"/>
            </w:tcBorders>
          </w:tcPr>
          <w:p w14:paraId="615796D0" w14:textId="77777777" w:rsidR="00CB7AA6" w:rsidRDefault="00CB7AA6" w:rsidP="00CB7AA6">
            <w:pPr>
              <w:pStyle w:val="CRCoverPage"/>
              <w:spacing w:after="0"/>
              <w:rPr>
                <w:b/>
                <w:i/>
                <w:noProof/>
              </w:rPr>
            </w:pPr>
          </w:p>
        </w:tc>
        <w:tc>
          <w:tcPr>
            <w:tcW w:w="4677" w:type="dxa"/>
            <w:gridSpan w:val="8"/>
            <w:tcBorders>
              <w:bottom w:val="single" w:sz="4" w:space="0" w:color="auto"/>
            </w:tcBorders>
          </w:tcPr>
          <w:p w14:paraId="78418D37" w14:textId="77777777" w:rsidR="00CB7AA6" w:rsidRDefault="00CB7AA6" w:rsidP="00CB7A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B7AA6" w:rsidRDefault="00CB7AA6" w:rsidP="00CB7A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CB7AA6" w:rsidRPr="007C2097" w:rsidRDefault="00CB7AA6" w:rsidP="00CB7A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B7AA6" w14:paraId="7FBEB8E7" w14:textId="77777777" w:rsidTr="00547111">
        <w:tc>
          <w:tcPr>
            <w:tcW w:w="1843" w:type="dxa"/>
          </w:tcPr>
          <w:p w14:paraId="44A3A604" w14:textId="77777777" w:rsidR="00CB7AA6" w:rsidRDefault="00CB7AA6" w:rsidP="00CB7AA6">
            <w:pPr>
              <w:pStyle w:val="CRCoverPage"/>
              <w:spacing w:after="0"/>
              <w:rPr>
                <w:b/>
                <w:i/>
                <w:noProof/>
                <w:sz w:val="8"/>
                <w:szCs w:val="8"/>
              </w:rPr>
            </w:pPr>
          </w:p>
        </w:tc>
        <w:tc>
          <w:tcPr>
            <w:tcW w:w="7797" w:type="dxa"/>
            <w:gridSpan w:val="10"/>
          </w:tcPr>
          <w:p w14:paraId="5524CC4E" w14:textId="77777777" w:rsidR="00CB7AA6" w:rsidRDefault="00CB7AA6" w:rsidP="00CB7AA6">
            <w:pPr>
              <w:pStyle w:val="CRCoverPage"/>
              <w:spacing w:after="0"/>
              <w:rPr>
                <w:noProof/>
                <w:sz w:val="8"/>
                <w:szCs w:val="8"/>
              </w:rPr>
            </w:pPr>
          </w:p>
        </w:tc>
      </w:tr>
      <w:tr w:rsidR="00DA3F8E" w14:paraId="1256F52C" w14:textId="77777777" w:rsidTr="00547111">
        <w:tc>
          <w:tcPr>
            <w:tcW w:w="2694" w:type="dxa"/>
            <w:gridSpan w:val="2"/>
            <w:tcBorders>
              <w:top w:val="single" w:sz="4" w:space="0" w:color="auto"/>
              <w:left w:val="single" w:sz="4" w:space="0" w:color="auto"/>
            </w:tcBorders>
          </w:tcPr>
          <w:p w14:paraId="52C87DB0" w14:textId="77777777" w:rsidR="00DA3F8E" w:rsidRDefault="00DA3F8E" w:rsidP="00DA3F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B87955" w:rsidR="00DA3F8E" w:rsidRPr="00957AF2" w:rsidRDefault="00D32CA3" w:rsidP="00690BD2">
            <w:pPr>
              <w:pStyle w:val="CRCoverPage"/>
              <w:spacing w:after="0"/>
              <w:rPr>
                <w:noProof/>
              </w:rPr>
            </w:pPr>
            <w:r>
              <w:rPr>
                <w:noProof/>
              </w:rPr>
              <w:t>Update reference sensitity minimum requirement for band configurations with PC2 UL</w:t>
            </w:r>
          </w:p>
        </w:tc>
      </w:tr>
      <w:tr w:rsidR="00B328A0" w14:paraId="4CA74D09" w14:textId="77777777" w:rsidTr="00547111">
        <w:tc>
          <w:tcPr>
            <w:tcW w:w="2694" w:type="dxa"/>
            <w:gridSpan w:val="2"/>
            <w:tcBorders>
              <w:left w:val="single" w:sz="4" w:space="0" w:color="auto"/>
            </w:tcBorders>
          </w:tcPr>
          <w:p w14:paraId="2D0866D6" w14:textId="77777777" w:rsidR="00B328A0" w:rsidRDefault="00B328A0" w:rsidP="00B328A0">
            <w:pPr>
              <w:pStyle w:val="CRCoverPage"/>
              <w:spacing w:after="0"/>
              <w:rPr>
                <w:b/>
                <w:i/>
                <w:noProof/>
                <w:sz w:val="8"/>
                <w:szCs w:val="8"/>
              </w:rPr>
            </w:pPr>
          </w:p>
        </w:tc>
        <w:tc>
          <w:tcPr>
            <w:tcW w:w="6946" w:type="dxa"/>
            <w:gridSpan w:val="9"/>
            <w:tcBorders>
              <w:right w:val="single" w:sz="4" w:space="0" w:color="auto"/>
            </w:tcBorders>
          </w:tcPr>
          <w:p w14:paraId="365DEF04" w14:textId="77777777" w:rsidR="00B328A0" w:rsidRPr="00957AF2" w:rsidRDefault="00B328A0" w:rsidP="00B328A0">
            <w:pPr>
              <w:pStyle w:val="CRCoverPage"/>
              <w:spacing w:after="0"/>
              <w:rPr>
                <w:noProof/>
              </w:rPr>
            </w:pPr>
          </w:p>
        </w:tc>
      </w:tr>
      <w:tr w:rsidR="00B328A0" w14:paraId="21016551" w14:textId="77777777" w:rsidTr="00547111">
        <w:tc>
          <w:tcPr>
            <w:tcW w:w="2694" w:type="dxa"/>
            <w:gridSpan w:val="2"/>
            <w:tcBorders>
              <w:left w:val="single" w:sz="4" w:space="0" w:color="auto"/>
            </w:tcBorders>
          </w:tcPr>
          <w:p w14:paraId="49433147" w14:textId="77777777" w:rsidR="00B328A0" w:rsidRDefault="00B328A0" w:rsidP="00B328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5A2F3" w14:textId="72EE4BE5" w:rsidR="00B328A0" w:rsidRPr="00977A1B" w:rsidRDefault="00FE56A4" w:rsidP="00B328A0">
            <w:pPr>
              <w:pStyle w:val="CRCoverPage"/>
              <w:spacing w:after="0"/>
            </w:pPr>
            <w:r>
              <w:rPr>
                <w:noProof/>
              </w:rPr>
              <w:t xml:space="preserve">Update the </w:t>
            </w:r>
            <w:r w:rsidR="00D32CA3">
              <w:rPr>
                <w:noProof/>
              </w:rPr>
              <w:t xml:space="preserve">following tables for </w:t>
            </w:r>
            <w:r>
              <w:rPr>
                <w:noProof/>
              </w:rPr>
              <w:t>band configurations</w:t>
            </w:r>
            <w:r w:rsidR="005D6646">
              <w:rPr>
                <w:noProof/>
              </w:rPr>
              <w:t xml:space="preserve"> with PC2 UL</w:t>
            </w:r>
            <w:r w:rsidR="00B328A0" w:rsidRPr="00977A1B">
              <w:t>:</w:t>
            </w:r>
          </w:p>
          <w:p w14:paraId="7B375909" w14:textId="77777777" w:rsidR="00D32CA3" w:rsidRDefault="00D32CA3" w:rsidP="00230D11">
            <w:pPr>
              <w:pStyle w:val="CRCoverPage"/>
              <w:numPr>
                <w:ilvl w:val="0"/>
                <w:numId w:val="27"/>
              </w:numPr>
              <w:spacing w:after="0"/>
            </w:pPr>
            <w:r w:rsidRPr="00AC4FBC">
              <w:t>Table 7.3B.2.0.3.4-1a: Reference sensitivity exceptions (MSD) due to cross band isolation for PC2 EN-DC in NR FR1</w:t>
            </w:r>
          </w:p>
          <w:p w14:paraId="31C656EC" w14:textId="72159E31" w:rsidR="00230D11" w:rsidRPr="00977A1B" w:rsidRDefault="00D32CA3" w:rsidP="00D32CA3">
            <w:pPr>
              <w:pStyle w:val="CRCoverPage"/>
              <w:numPr>
                <w:ilvl w:val="0"/>
                <w:numId w:val="27"/>
              </w:numPr>
              <w:spacing w:after="0"/>
            </w:pPr>
            <w:r w:rsidRPr="00D32CA3">
              <w:t xml:space="preserve">Table 7.3B.2.0.3.5.2-1a: MSD test points for </w:t>
            </w:r>
            <w:proofErr w:type="spellStart"/>
            <w:r w:rsidRPr="00D32CA3">
              <w:t>Scell</w:t>
            </w:r>
            <w:proofErr w:type="spellEnd"/>
            <w:r w:rsidRPr="00D32CA3">
              <w:t xml:space="preserve"> due to dual uplink operation for PC2 EN-DC in NR FR1 (three bands)</w:t>
            </w:r>
          </w:p>
        </w:tc>
      </w:tr>
      <w:tr w:rsidR="00B328A0" w14:paraId="1F886379" w14:textId="77777777" w:rsidTr="00547111">
        <w:tc>
          <w:tcPr>
            <w:tcW w:w="2694" w:type="dxa"/>
            <w:gridSpan w:val="2"/>
            <w:tcBorders>
              <w:left w:val="single" w:sz="4" w:space="0" w:color="auto"/>
            </w:tcBorders>
          </w:tcPr>
          <w:p w14:paraId="4D989623" w14:textId="77777777" w:rsidR="00B328A0" w:rsidRDefault="00B328A0" w:rsidP="00B328A0">
            <w:pPr>
              <w:pStyle w:val="CRCoverPage"/>
              <w:spacing w:after="0"/>
              <w:rPr>
                <w:b/>
                <w:i/>
                <w:noProof/>
                <w:sz w:val="8"/>
                <w:szCs w:val="8"/>
              </w:rPr>
            </w:pPr>
          </w:p>
        </w:tc>
        <w:tc>
          <w:tcPr>
            <w:tcW w:w="6946" w:type="dxa"/>
            <w:gridSpan w:val="9"/>
            <w:tcBorders>
              <w:right w:val="single" w:sz="4" w:space="0" w:color="auto"/>
            </w:tcBorders>
          </w:tcPr>
          <w:p w14:paraId="71C4A204" w14:textId="77777777" w:rsidR="00B328A0" w:rsidRPr="00977A1B" w:rsidRDefault="00B328A0" w:rsidP="00B328A0">
            <w:pPr>
              <w:pStyle w:val="CRCoverPage"/>
              <w:spacing w:after="0"/>
              <w:rPr>
                <w:noProof/>
              </w:rPr>
            </w:pPr>
          </w:p>
        </w:tc>
      </w:tr>
      <w:tr w:rsidR="00B328A0" w14:paraId="678D7BF9" w14:textId="77777777" w:rsidTr="00547111">
        <w:tc>
          <w:tcPr>
            <w:tcW w:w="2694" w:type="dxa"/>
            <w:gridSpan w:val="2"/>
            <w:tcBorders>
              <w:left w:val="single" w:sz="4" w:space="0" w:color="auto"/>
              <w:bottom w:val="single" w:sz="4" w:space="0" w:color="auto"/>
            </w:tcBorders>
          </w:tcPr>
          <w:p w14:paraId="4E5CE1B6" w14:textId="77777777" w:rsidR="00B328A0" w:rsidRDefault="00B328A0" w:rsidP="00B328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7548DE" w:rsidR="00B328A0" w:rsidRPr="00977A1B" w:rsidRDefault="00B328A0" w:rsidP="00D32CA3">
            <w:pPr>
              <w:pStyle w:val="CRCoverPage"/>
              <w:spacing w:after="0"/>
              <w:ind w:left="100"/>
              <w:rPr>
                <w:noProof/>
              </w:rPr>
            </w:pPr>
            <w:r w:rsidRPr="00977A1B">
              <w:rPr>
                <w:noProof/>
              </w:rPr>
              <w:t xml:space="preserve">The </w:t>
            </w:r>
            <w:r>
              <w:rPr>
                <w:rFonts w:cs="Arial"/>
              </w:rPr>
              <w:t xml:space="preserve">related </w:t>
            </w:r>
            <w:r w:rsidR="00D32CA3">
              <w:rPr>
                <w:rFonts w:cs="Arial"/>
              </w:rPr>
              <w:t xml:space="preserve">PC2 </w:t>
            </w:r>
            <w:r>
              <w:rPr>
                <w:rFonts w:cs="Arial"/>
              </w:rPr>
              <w:t>band configurations are not specified.</w:t>
            </w:r>
          </w:p>
        </w:tc>
      </w:tr>
      <w:tr w:rsidR="00B328A0" w14:paraId="034AF533" w14:textId="77777777" w:rsidTr="00547111">
        <w:tc>
          <w:tcPr>
            <w:tcW w:w="2694" w:type="dxa"/>
            <w:gridSpan w:val="2"/>
          </w:tcPr>
          <w:p w14:paraId="39D9EB5B" w14:textId="77777777" w:rsidR="00B328A0" w:rsidRDefault="00B328A0" w:rsidP="00B328A0">
            <w:pPr>
              <w:pStyle w:val="CRCoverPage"/>
              <w:spacing w:after="0"/>
              <w:rPr>
                <w:b/>
                <w:i/>
                <w:noProof/>
                <w:sz w:val="8"/>
                <w:szCs w:val="8"/>
              </w:rPr>
            </w:pPr>
          </w:p>
        </w:tc>
        <w:tc>
          <w:tcPr>
            <w:tcW w:w="6946" w:type="dxa"/>
            <w:gridSpan w:val="9"/>
          </w:tcPr>
          <w:p w14:paraId="7826CB1C" w14:textId="77777777" w:rsidR="00B328A0" w:rsidRDefault="00B328A0" w:rsidP="00B328A0">
            <w:pPr>
              <w:pStyle w:val="CRCoverPage"/>
              <w:spacing w:after="0"/>
              <w:rPr>
                <w:noProof/>
                <w:sz w:val="8"/>
                <w:szCs w:val="8"/>
              </w:rPr>
            </w:pPr>
          </w:p>
        </w:tc>
      </w:tr>
      <w:tr w:rsidR="00B328A0" w14:paraId="6A17D7AC" w14:textId="77777777" w:rsidTr="00547111">
        <w:tc>
          <w:tcPr>
            <w:tcW w:w="2694" w:type="dxa"/>
            <w:gridSpan w:val="2"/>
            <w:tcBorders>
              <w:top w:val="single" w:sz="4" w:space="0" w:color="auto"/>
              <w:left w:val="single" w:sz="4" w:space="0" w:color="auto"/>
            </w:tcBorders>
          </w:tcPr>
          <w:p w14:paraId="6DAD5B19" w14:textId="77777777" w:rsidR="00B328A0" w:rsidRDefault="00B328A0" w:rsidP="00B328A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170323" w:rsidR="00B328A0" w:rsidRDefault="00D32CA3" w:rsidP="00B328A0">
            <w:pPr>
              <w:pStyle w:val="CRCoverPage"/>
              <w:spacing w:after="0"/>
              <w:rPr>
                <w:noProof/>
              </w:rPr>
            </w:pPr>
            <w:r>
              <w:rPr>
                <w:noProof/>
              </w:rPr>
              <w:t xml:space="preserve"> 7.3B.2</w:t>
            </w:r>
          </w:p>
        </w:tc>
      </w:tr>
      <w:tr w:rsidR="00B328A0" w14:paraId="56E1E6C3" w14:textId="77777777" w:rsidTr="00547111">
        <w:tc>
          <w:tcPr>
            <w:tcW w:w="2694" w:type="dxa"/>
            <w:gridSpan w:val="2"/>
            <w:tcBorders>
              <w:left w:val="single" w:sz="4" w:space="0" w:color="auto"/>
            </w:tcBorders>
          </w:tcPr>
          <w:p w14:paraId="2FB9DE77" w14:textId="77777777" w:rsidR="00B328A0" w:rsidRDefault="00B328A0" w:rsidP="00B328A0">
            <w:pPr>
              <w:pStyle w:val="CRCoverPage"/>
              <w:spacing w:after="0"/>
              <w:rPr>
                <w:b/>
                <w:i/>
                <w:noProof/>
                <w:sz w:val="8"/>
                <w:szCs w:val="8"/>
              </w:rPr>
            </w:pPr>
          </w:p>
        </w:tc>
        <w:tc>
          <w:tcPr>
            <w:tcW w:w="6946" w:type="dxa"/>
            <w:gridSpan w:val="9"/>
            <w:tcBorders>
              <w:right w:val="single" w:sz="4" w:space="0" w:color="auto"/>
            </w:tcBorders>
          </w:tcPr>
          <w:p w14:paraId="0898542D" w14:textId="77777777" w:rsidR="00B328A0" w:rsidRDefault="00B328A0" w:rsidP="00B328A0">
            <w:pPr>
              <w:pStyle w:val="CRCoverPage"/>
              <w:spacing w:after="0"/>
              <w:rPr>
                <w:noProof/>
                <w:sz w:val="8"/>
                <w:szCs w:val="8"/>
              </w:rPr>
            </w:pPr>
          </w:p>
        </w:tc>
      </w:tr>
      <w:tr w:rsidR="00B328A0" w14:paraId="76F95A8B" w14:textId="77777777" w:rsidTr="00547111">
        <w:tc>
          <w:tcPr>
            <w:tcW w:w="2694" w:type="dxa"/>
            <w:gridSpan w:val="2"/>
            <w:tcBorders>
              <w:left w:val="single" w:sz="4" w:space="0" w:color="auto"/>
            </w:tcBorders>
          </w:tcPr>
          <w:p w14:paraId="335EAB52" w14:textId="77777777" w:rsidR="00B328A0" w:rsidRDefault="00B328A0" w:rsidP="00B328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328A0" w:rsidRDefault="00B328A0" w:rsidP="00B328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328A0" w:rsidRDefault="00B328A0" w:rsidP="00B328A0">
            <w:pPr>
              <w:pStyle w:val="CRCoverPage"/>
              <w:spacing w:after="0"/>
              <w:jc w:val="center"/>
              <w:rPr>
                <w:b/>
                <w:caps/>
                <w:noProof/>
              </w:rPr>
            </w:pPr>
            <w:r>
              <w:rPr>
                <w:b/>
                <w:caps/>
                <w:noProof/>
              </w:rPr>
              <w:t>N</w:t>
            </w:r>
          </w:p>
        </w:tc>
        <w:tc>
          <w:tcPr>
            <w:tcW w:w="2977" w:type="dxa"/>
            <w:gridSpan w:val="4"/>
          </w:tcPr>
          <w:p w14:paraId="304CCBCB" w14:textId="77777777" w:rsidR="00B328A0" w:rsidRDefault="00B328A0" w:rsidP="00B328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328A0" w:rsidRDefault="00B328A0" w:rsidP="00B328A0">
            <w:pPr>
              <w:pStyle w:val="CRCoverPage"/>
              <w:spacing w:after="0"/>
              <w:ind w:left="99"/>
              <w:rPr>
                <w:noProof/>
              </w:rPr>
            </w:pPr>
          </w:p>
        </w:tc>
      </w:tr>
      <w:tr w:rsidR="00B328A0" w14:paraId="34ACE2EB" w14:textId="77777777" w:rsidTr="00547111">
        <w:tc>
          <w:tcPr>
            <w:tcW w:w="2694" w:type="dxa"/>
            <w:gridSpan w:val="2"/>
            <w:tcBorders>
              <w:left w:val="single" w:sz="4" w:space="0" w:color="auto"/>
            </w:tcBorders>
          </w:tcPr>
          <w:p w14:paraId="571382F3" w14:textId="77777777" w:rsidR="00B328A0" w:rsidRDefault="00B328A0" w:rsidP="00B328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328A0" w:rsidRDefault="00B328A0" w:rsidP="00B328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B328A0" w:rsidRDefault="00B328A0" w:rsidP="00B328A0">
            <w:pPr>
              <w:pStyle w:val="CRCoverPage"/>
              <w:spacing w:after="0"/>
              <w:jc w:val="center"/>
              <w:rPr>
                <w:b/>
                <w:caps/>
                <w:noProof/>
              </w:rPr>
            </w:pPr>
            <w:r w:rsidRPr="00B404BB">
              <w:rPr>
                <w:b/>
                <w:caps/>
                <w:noProof/>
              </w:rPr>
              <w:t>X</w:t>
            </w:r>
          </w:p>
        </w:tc>
        <w:tc>
          <w:tcPr>
            <w:tcW w:w="2977" w:type="dxa"/>
            <w:gridSpan w:val="4"/>
          </w:tcPr>
          <w:p w14:paraId="7DB274D8" w14:textId="77777777" w:rsidR="00B328A0" w:rsidRDefault="00B328A0" w:rsidP="00B328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328A0" w:rsidRDefault="00B328A0" w:rsidP="00B328A0">
            <w:pPr>
              <w:pStyle w:val="CRCoverPage"/>
              <w:spacing w:after="0"/>
              <w:ind w:left="99"/>
              <w:rPr>
                <w:noProof/>
              </w:rPr>
            </w:pPr>
            <w:r>
              <w:rPr>
                <w:noProof/>
              </w:rPr>
              <w:t xml:space="preserve">TS/TR ... CR ... </w:t>
            </w:r>
          </w:p>
        </w:tc>
      </w:tr>
      <w:tr w:rsidR="00B328A0" w14:paraId="446DDBAC" w14:textId="77777777" w:rsidTr="00547111">
        <w:tc>
          <w:tcPr>
            <w:tcW w:w="2694" w:type="dxa"/>
            <w:gridSpan w:val="2"/>
            <w:tcBorders>
              <w:left w:val="single" w:sz="4" w:space="0" w:color="auto"/>
            </w:tcBorders>
          </w:tcPr>
          <w:p w14:paraId="678A1AA6" w14:textId="77777777" w:rsidR="00B328A0" w:rsidRDefault="00B328A0" w:rsidP="00B328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9545D5" w:rsidR="00B328A0" w:rsidRDefault="00B328A0" w:rsidP="00B328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4CF41" w:rsidR="00B328A0" w:rsidRDefault="007551B3" w:rsidP="00B328A0">
            <w:pPr>
              <w:pStyle w:val="CRCoverPage"/>
              <w:spacing w:after="0"/>
              <w:jc w:val="center"/>
              <w:rPr>
                <w:b/>
                <w:caps/>
                <w:noProof/>
              </w:rPr>
            </w:pPr>
            <w:r>
              <w:rPr>
                <w:b/>
                <w:caps/>
                <w:noProof/>
              </w:rPr>
              <w:t>X</w:t>
            </w:r>
          </w:p>
        </w:tc>
        <w:tc>
          <w:tcPr>
            <w:tcW w:w="2977" w:type="dxa"/>
            <w:gridSpan w:val="4"/>
          </w:tcPr>
          <w:p w14:paraId="1A4306D9" w14:textId="77777777" w:rsidR="00B328A0" w:rsidRDefault="00B328A0" w:rsidP="00B328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2DAB81" w:rsidR="00B328A0" w:rsidRPr="00AC7680" w:rsidRDefault="007551B3" w:rsidP="00B328A0">
            <w:pPr>
              <w:pStyle w:val="CRCoverPage"/>
              <w:spacing w:after="0"/>
              <w:ind w:left="99"/>
              <w:rPr>
                <w:noProof/>
                <w:color w:val="FF0000"/>
              </w:rPr>
            </w:pPr>
            <w:r>
              <w:rPr>
                <w:noProof/>
              </w:rPr>
              <w:t>TS/TR ... CR ...</w:t>
            </w:r>
          </w:p>
        </w:tc>
      </w:tr>
      <w:tr w:rsidR="00B328A0" w14:paraId="55C714D2" w14:textId="77777777" w:rsidTr="00547111">
        <w:tc>
          <w:tcPr>
            <w:tcW w:w="2694" w:type="dxa"/>
            <w:gridSpan w:val="2"/>
            <w:tcBorders>
              <w:left w:val="single" w:sz="4" w:space="0" w:color="auto"/>
            </w:tcBorders>
          </w:tcPr>
          <w:p w14:paraId="45913E62" w14:textId="77777777" w:rsidR="00B328A0" w:rsidRDefault="00B328A0" w:rsidP="00B328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328A0" w:rsidRDefault="00B328A0" w:rsidP="00B328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B328A0" w:rsidRDefault="00B328A0" w:rsidP="00B328A0">
            <w:pPr>
              <w:pStyle w:val="CRCoverPage"/>
              <w:spacing w:after="0"/>
              <w:jc w:val="center"/>
              <w:rPr>
                <w:b/>
                <w:caps/>
                <w:noProof/>
              </w:rPr>
            </w:pPr>
            <w:r w:rsidRPr="00B404BB">
              <w:rPr>
                <w:b/>
                <w:caps/>
                <w:noProof/>
              </w:rPr>
              <w:t>X</w:t>
            </w:r>
          </w:p>
        </w:tc>
        <w:tc>
          <w:tcPr>
            <w:tcW w:w="2977" w:type="dxa"/>
            <w:gridSpan w:val="4"/>
          </w:tcPr>
          <w:p w14:paraId="1B4FF921" w14:textId="77777777" w:rsidR="00B328A0" w:rsidRDefault="00B328A0" w:rsidP="00B328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328A0" w:rsidRDefault="00B328A0" w:rsidP="00B328A0">
            <w:pPr>
              <w:pStyle w:val="CRCoverPage"/>
              <w:spacing w:after="0"/>
              <w:ind w:left="99"/>
              <w:rPr>
                <w:noProof/>
              </w:rPr>
            </w:pPr>
            <w:r>
              <w:rPr>
                <w:noProof/>
              </w:rPr>
              <w:t xml:space="preserve">TS/TR ... CR ... </w:t>
            </w:r>
          </w:p>
        </w:tc>
      </w:tr>
      <w:tr w:rsidR="00B328A0" w14:paraId="60DF82CC" w14:textId="77777777" w:rsidTr="008863B9">
        <w:tc>
          <w:tcPr>
            <w:tcW w:w="2694" w:type="dxa"/>
            <w:gridSpan w:val="2"/>
            <w:tcBorders>
              <w:left w:val="single" w:sz="4" w:space="0" w:color="auto"/>
            </w:tcBorders>
          </w:tcPr>
          <w:p w14:paraId="517696CD" w14:textId="77777777" w:rsidR="00B328A0" w:rsidRDefault="00B328A0" w:rsidP="00B328A0">
            <w:pPr>
              <w:pStyle w:val="CRCoverPage"/>
              <w:spacing w:after="0"/>
              <w:rPr>
                <w:b/>
                <w:i/>
                <w:noProof/>
              </w:rPr>
            </w:pPr>
          </w:p>
        </w:tc>
        <w:tc>
          <w:tcPr>
            <w:tcW w:w="6946" w:type="dxa"/>
            <w:gridSpan w:val="9"/>
            <w:tcBorders>
              <w:right w:val="single" w:sz="4" w:space="0" w:color="auto"/>
            </w:tcBorders>
          </w:tcPr>
          <w:p w14:paraId="4D84207F" w14:textId="77777777" w:rsidR="00B328A0" w:rsidRDefault="00B328A0" w:rsidP="00B328A0">
            <w:pPr>
              <w:pStyle w:val="CRCoverPage"/>
              <w:spacing w:after="0"/>
              <w:rPr>
                <w:noProof/>
              </w:rPr>
            </w:pPr>
          </w:p>
        </w:tc>
      </w:tr>
      <w:tr w:rsidR="00B328A0" w14:paraId="556B87B6" w14:textId="77777777" w:rsidTr="008863B9">
        <w:tc>
          <w:tcPr>
            <w:tcW w:w="2694" w:type="dxa"/>
            <w:gridSpan w:val="2"/>
            <w:tcBorders>
              <w:left w:val="single" w:sz="4" w:space="0" w:color="auto"/>
              <w:bottom w:val="single" w:sz="4" w:space="0" w:color="auto"/>
            </w:tcBorders>
          </w:tcPr>
          <w:p w14:paraId="79A9C411" w14:textId="77777777" w:rsidR="00B328A0" w:rsidRDefault="00B328A0" w:rsidP="00B328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328A0" w:rsidRDefault="00B328A0" w:rsidP="00B328A0">
            <w:pPr>
              <w:pStyle w:val="CRCoverPage"/>
              <w:spacing w:after="0"/>
              <w:ind w:left="100"/>
              <w:rPr>
                <w:noProof/>
              </w:rPr>
            </w:pPr>
          </w:p>
        </w:tc>
      </w:tr>
      <w:tr w:rsidR="00B328A0" w:rsidRPr="008863B9" w14:paraId="45BFE792" w14:textId="77777777" w:rsidTr="008863B9">
        <w:tc>
          <w:tcPr>
            <w:tcW w:w="2694" w:type="dxa"/>
            <w:gridSpan w:val="2"/>
            <w:tcBorders>
              <w:top w:val="single" w:sz="4" w:space="0" w:color="auto"/>
              <w:bottom w:val="single" w:sz="4" w:space="0" w:color="auto"/>
            </w:tcBorders>
          </w:tcPr>
          <w:p w14:paraId="194242DD" w14:textId="77777777" w:rsidR="00B328A0" w:rsidRPr="008863B9" w:rsidRDefault="00B328A0" w:rsidP="00B328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328A0" w:rsidRPr="008863B9" w:rsidRDefault="00B328A0" w:rsidP="00B328A0">
            <w:pPr>
              <w:pStyle w:val="CRCoverPage"/>
              <w:spacing w:after="0"/>
              <w:ind w:left="100"/>
              <w:rPr>
                <w:noProof/>
                <w:sz w:val="8"/>
                <w:szCs w:val="8"/>
              </w:rPr>
            </w:pPr>
          </w:p>
        </w:tc>
      </w:tr>
      <w:tr w:rsidR="00B328A0"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B328A0" w:rsidRDefault="00B328A0" w:rsidP="00B328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77777777" w:rsidR="00B328A0" w:rsidRDefault="00B328A0" w:rsidP="00B328A0">
            <w:pPr>
              <w:pStyle w:val="CRCoverPage"/>
              <w:spacing w:after="0"/>
              <w:ind w:left="100"/>
              <w:rPr>
                <w:noProof/>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1654863F" w14:textId="1E94C634" w:rsidR="00492EC6" w:rsidRDefault="006D5AFB" w:rsidP="00676561">
      <w:pPr>
        <w:rPr>
          <w:noProof/>
          <w:color w:val="FF0000"/>
          <w:sz w:val="32"/>
          <w:szCs w:val="32"/>
        </w:rPr>
      </w:pPr>
      <w:r w:rsidRPr="006D5AFB">
        <w:rPr>
          <w:noProof/>
          <w:color w:val="FF0000"/>
          <w:sz w:val="32"/>
          <w:szCs w:val="32"/>
        </w:rPr>
        <w:lastRenderedPageBreak/>
        <w:t>&lt;Start of changes&gt;</w:t>
      </w:r>
    </w:p>
    <w:p w14:paraId="4C8484B8" w14:textId="77777777" w:rsidR="00492EC6" w:rsidRDefault="00492EC6" w:rsidP="00676561">
      <w:pPr>
        <w:rPr>
          <w:noProof/>
          <w:color w:val="FF0000"/>
          <w:sz w:val="32"/>
          <w:szCs w:val="32"/>
        </w:rPr>
      </w:pPr>
    </w:p>
    <w:p w14:paraId="77899882" w14:textId="77777777" w:rsidR="00421DBE" w:rsidRPr="00AC4FBC" w:rsidRDefault="00421DBE" w:rsidP="00421DBE">
      <w:pPr>
        <w:pStyle w:val="H6"/>
      </w:pPr>
      <w:bookmarkStart w:id="2" w:name="_CR7_3B_2_0_3_4"/>
      <w:r w:rsidRPr="00AC4FBC">
        <w:t>7.3B.2.0.3.4</w:t>
      </w:r>
      <w:r w:rsidRPr="00AC4FBC">
        <w:tab/>
        <w:t>Reference sensitivity exceptions due to cross band isolation for EN-DC in NR FR1</w:t>
      </w:r>
    </w:p>
    <w:bookmarkEnd w:id="2"/>
    <w:p w14:paraId="74ACB1DA" w14:textId="77777777" w:rsidR="00421DBE" w:rsidRPr="00AC4FBC" w:rsidRDefault="00421DBE" w:rsidP="00421DBE">
      <w:r w:rsidRPr="00AC4FBC">
        <w:t>Sensitivity degradation is allowed for a band if it is impacted by UL of another band part of the same EN-DC configuration due to cross band isolation issues. Reference sensitivity exceptions for the victim band are specified in Table 7.3B.2.0.3.4-1, Table 7.3B.2.0.3.4-1a with uplink configuration of the aggressor band specified in Table 7.3B.2.0.3.4-2.</w:t>
      </w:r>
    </w:p>
    <w:p w14:paraId="55708540" w14:textId="21DA9567" w:rsidR="00421DBE" w:rsidRPr="00421DBE" w:rsidRDefault="00421DBE" w:rsidP="00676561">
      <w:pPr>
        <w:rPr>
          <w:noProof/>
          <w:color w:val="FF0000"/>
          <w:sz w:val="28"/>
          <w:szCs w:val="28"/>
        </w:rPr>
      </w:pPr>
      <w:r w:rsidRPr="00421DBE">
        <w:rPr>
          <w:noProof/>
          <w:color w:val="FF0000"/>
          <w:sz w:val="28"/>
          <w:szCs w:val="28"/>
          <w:highlight w:val="yellow"/>
        </w:rPr>
        <w:t>&lt;skipped unchanged sections&gt;</w:t>
      </w:r>
    </w:p>
    <w:p w14:paraId="0C42BE81" w14:textId="77777777" w:rsidR="00421DBE" w:rsidRPr="00AC4FBC" w:rsidRDefault="00421DBE" w:rsidP="00421DBE">
      <w:pPr>
        <w:pStyle w:val="TH"/>
      </w:pPr>
      <w:bookmarkStart w:id="3" w:name="_CRTable7_3B_2_0_3_41a"/>
      <w:r w:rsidRPr="00AC4FBC">
        <w:t xml:space="preserve">Table </w:t>
      </w:r>
      <w:bookmarkEnd w:id="3"/>
      <w:r w:rsidRPr="00AC4FBC">
        <w:t>7.3B.2.0.3.4-1a: Reference sensitivity exceptions (MSD) due to cross band isolation for PC2 EN-DC in NR FR1</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769"/>
        <w:gridCol w:w="769"/>
        <w:gridCol w:w="573"/>
        <w:gridCol w:w="671"/>
        <w:gridCol w:w="672"/>
        <w:gridCol w:w="672"/>
        <w:gridCol w:w="672"/>
        <w:gridCol w:w="672"/>
        <w:gridCol w:w="672"/>
        <w:gridCol w:w="672"/>
        <w:gridCol w:w="672"/>
        <w:gridCol w:w="672"/>
        <w:gridCol w:w="672"/>
        <w:gridCol w:w="770"/>
      </w:tblGrid>
      <w:tr w:rsidR="00421DBE" w:rsidRPr="00AC4FBC" w:rsidDel="00421DBE" w14:paraId="2D4794A9" w14:textId="1A3837FC" w:rsidTr="00421DBE">
        <w:trPr>
          <w:del w:id="4" w:author="Jinwen Ma" w:date="2024-02-07T16:45:00Z"/>
        </w:trPr>
        <w:tc>
          <w:tcPr>
            <w:tcW w:w="0" w:type="auto"/>
          </w:tcPr>
          <w:p w14:paraId="779323FD" w14:textId="632C4078" w:rsidR="00421DBE" w:rsidRPr="00AC4FBC" w:rsidDel="00421DBE" w:rsidRDefault="00421DBE" w:rsidP="00421DBE">
            <w:pPr>
              <w:pStyle w:val="TAH"/>
              <w:kinsoku w:val="0"/>
              <w:rPr>
                <w:del w:id="5" w:author="Jinwen Ma" w:date="2024-02-07T16:45:00Z"/>
              </w:rPr>
            </w:pPr>
          </w:p>
        </w:tc>
        <w:tc>
          <w:tcPr>
            <w:tcW w:w="0" w:type="auto"/>
            <w:gridSpan w:val="13"/>
          </w:tcPr>
          <w:p w14:paraId="62D8ABE6" w14:textId="57455770" w:rsidR="00421DBE" w:rsidRPr="00AC4FBC" w:rsidDel="00421DBE" w:rsidRDefault="00421DBE" w:rsidP="00421DBE">
            <w:pPr>
              <w:pStyle w:val="TAH"/>
              <w:kinsoku w:val="0"/>
              <w:rPr>
                <w:del w:id="6" w:author="Jinwen Ma" w:date="2024-02-07T16:45:00Z"/>
              </w:rPr>
            </w:pPr>
            <w:del w:id="7" w:author="Jinwen Ma" w:date="2024-02-07T16:45:00Z">
              <w:r w:rsidRPr="00AC4FBC" w:rsidDel="00421DBE">
                <w:delText>E-UTRA or NR Band / Channel bandwidth of the affected DL band / MSD</w:delText>
              </w:r>
            </w:del>
          </w:p>
        </w:tc>
      </w:tr>
      <w:tr w:rsidR="00421DBE" w:rsidRPr="00AC4FBC" w:rsidDel="00421DBE" w14:paraId="38AF85D4" w14:textId="0209E191" w:rsidTr="00421DBE">
        <w:trPr>
          <w:del w:id="8" w:author="Jinwen Ma" w:date="2024-02-07T16:45:00Z"/>
        </w:trPr>
        <w:tc>
          <w:tcPr>
            <w:tcW w:w="0" w:type="auto"/>
          </w:tcPr>
          <w:p w14:paraId="2E1EE5C5" w14:textId="1BC7EAF7" w:rsidR="00421DBE" w:rsidRPr="00AC4FBC" w:rsidDel="00421DBE" w:rsidRDefault="00421DBE" w:rsidP="00421DBE">
            <w:pPr>
              <w:pStyle w:val="TAH"/>
              <w:kinsoku w:val="0"/>
              <w:rPr>
                <w:del w:id="9" w:author="Jinwen Ma" w:date="2024-02-07T16:45:00Z"/>
              </w:rPr>
            </w:pPr>
            <w:del w:id="10" w:author="Jinwen Ma" w:date="2024-02-07T16:45:00Z">
              <w:r w:rsidRPr="00AC4FBC" w:rsidDel="00421DBE">
                <w:delText>UL band</w:delText>
              </w:r>
            </w:del>
          </w:p>
        </w:tc>
        <w:tc>
          <w:tcPr>
            <w:tcW w:w="0" w:type="auto"/>
          </w:tcPr>
          <w:p w14:paraId="72619041" w14:textId="5AE4797A" w:rsidR="00421DBE" w:rsidRPr="00AC4FBC" w:rsidDel="00421DBE" w:rsidRDefault="00421DBE" w:rsidP="00421DBE">
            <w:pPr>
              <w:pStyle w:val="TAH"/>
              <w:kinsoku w:val="0"/>
              <w:rPr>
                <w:del w:id="11" w:author="Jinwen Ma" w:date="2024-02-07T16:45:00Z"/>
              </w:rPr>
            </w:pPr>
            <w:del w:id="12" w:author="Jinwen Ma" w:date="2024-02-07T16:45:00Z">
              <w:r w:rsidRPr="00AC4FBC" w:rsidDel="00421DBE">
                <w:delText>DL band</w:delText>
              </w:r>
            </w:del>
          </w:p>
        </w:tc>
        <w:tc>
          <w:tcPr>
            <w:tcW w:w="0" w:type="auto"/>
          </w:tcPr>
          <w:p w14:paraId="23E7F7B7" w14:textId="67BE7F33" w:rsidR="00421DBE" w:rsidRPr="00AC4FBC" w:rsidDel="00421DBE" w:rsidRDefault="00421DBE" w:rsidP="00421DBE">
            <w:pPr>
              <w:pStyle w:val="TAH"/>
              <w:kinsoku w:val="0"/>
              <w:rPr>
                <w:del w:id="13" w:author="Jinwen Ma" w:date="2024-02-07T16:45:00Z"/>
              </w:rPr>
            </w:pPr>
            <w:del w:id="14" w:author="Jinwen Ma" w:date="2024-02-07T16:45:00Z">
              <w:r w:rsidRPr="00AC4FBC" w:rsidDel="00421DBE">
                <w:delText>5 MHz</w:delText>
              </w:r>
            </w:del>
          </w:p>
          <w:p w14:paraId="1516E2C0" w14:textId="59CE3431" w:rsidR="00421DBE" w:rsidRPr="00AC4FBC" w:rsidDel="00421DBE" w:rsidRDefault="00421DBE" w:rsidP="00421DBE">
            <w:pPr>
              <w:pStyle w:val="TAH"/>
              <w:kinsoku w:val="0"/>
              <w:rPr>
                <w:del w:id="15" w:author="Jinwen Ma" w:date="2024-02-07T16:45:00Z"/>
              </w:rPr>
            </w:pPr>
            <w:del w:id="16" w:author="Jinwen Ma" w:date="2024-02-07T16:45:00Z">
              <w:r w:rsidRPr="00AC4FBC" w:rsidDel="00421DBE">
                <w:delText>(dB)</w:delText>
              </w:r>
            </w:del>
          </w:p>
        </w:tc>
        <w:tc>
          <w:tcPr>
            <w:tcW w:w="0" w:type="auto"/>
          </w:tcPr>
          <w:p w14:paraId="2A05AD3A" w14:textId="7F7B9EAC" w:rsidR="00421DBE" w:rsidRPr="00AC4FBC" w:rsidDel="00421DBE" w:rsidRDefault="00421DBE" w:rsidP="00421DBE">
            <w:pPr>
              <w:pStyle w:val="TAH"/>
              <w:kinsoku w:val="0"/>
              <w:rPr>
                <w:del w:id="17" w:author="Jinwen Ma" w:date="2024-02-07T16:45:00Z"/>
              </w:rPr>
            </w:pPr>
            <w:del w:id="18" w:author="Jinwen Ma" w:date="2024-02-07T16:45:00Z">
              <w:r w:rsidRPr="00AC4FBC" w:rsidDel="00421DBE">
                <w:delText>10 MHz</w:delText>
              </w:r>
            </w:del>
          </w:p>
          <w:p w14:paraId="36D35CDE" w14:textId="7802A5EC" w:rsidR="00421DBE" w:rsidRPr="00AC4FBC" w:rsidDel="00421DBE" w:rsidRDefault="00421DBE" w:rsidP="00421DBE">
            <w:pPr>
              <w:pStyle w:val="TAH"/>
              <w:kinsoku w:val="0"/>
              <w:rPr>
                <w:del w:id="19" w:author="Jinwen Ma" w:date="2024-02-07T16:45:00Z"/>
              </w:rPr>
            </w:pPr>
            <w:del w:id="20" w:author="Jinwen Ma" w:date="2024-02-07T16:45:00Z">
              <w:r w:rsidRPr="00AC4FBC" w:rsidDel="00421DBE">
                <w:delText>(dB)</w:delText>
              </w:r>
            </w:del>
          </w:p>
        </w:tc>
        <w:tc>
          <w:tcPr>
            <w:tcW w:w="0" w:type="auto"/>
          </w:tcPr>
          <w:p w14:paraId="659E7F79" w14:textId="70DFD13E" w:rsidR="00421DBE" w:rsidRPr="00AC4FBC" w:rsidDel="00421DBE" w:rsidRDefault="00421DBE" w:rsidP="00421DBE">
            <w:pPr>
              <w:pStyle w:val="TAH"/>
              <w:kinsoku w:val="0"/>
              <w:rPr>
                <w:del w:id="21" w:author="Jinwen Ma" w:date="2024-02-07T16:45:00Z"/>
              </w:rPr>
            </w:pPr>
            <w:del w:id="22" w:author="Jinwen Ma" w:date="2024-02-07T16:45:00Z">
              <w:r w:rsidRPr="00AC4FBC" w:rsidDel="00421DBE">
                <w:delText>15 MHz</w:delText>
              </w:r>
            </w:del>
          </w:p>
          <w:p w14:paraId="0C8D2219" w14:textId="0A62EDA2" w:rsidR="00421DBE" w:rsidRPr="00AC4FBC" w:rsidDel="00421DBE" w:rsidRDefault="00421DBE" w:rsidP="00421DBE">
            <w:pPr>
              <w:pStyle w:val="TAH"/>
              <w:kinsoku w:val="0"/>
              <w:rPr>
                <w:del w:id="23" w:author="Jinwen Ma" w:date="2024-02-07T16:45:00Z"/>
              </w:rPr>
            </w:pPr>
            <w:del w:id="24" w:author="Jinwen Ma" w:date="2024-02-07T16:45:00Z">
              <w:r w:rsidRPr="00AC4FBC" w:rsidDel="00421DBE">
                <w:delText>(dB)</w:delText>
              </w:r>
            </w:del>
          </w:p>
        </w:tc>
        <w:tc>
          <w:tcPr>
            <w:tcW w:w="0" w:type="auto"/>
          </w:tcPr>
          <w:p w14:paraId="1D61C418" w14:textId="780CF1E6" w:rsidR="00421DBE" w:rsidRPr="00AC4FBC" w:rsidDel="00421DBE" w:rsidRDefault="00421DBE" w:rsidP="00421DBE">
            <w:pPr>
              <w:pStyle w:val="TAH"/>
              <w:kinsoku w:val="0"/>
              <w:rPr>
                <w:del w:id="25" w:author="Jinwen Ma" w:date="2024-02-07T16:45:00Z"/>
              </w:rPr>
            </w:pPr>
            <w:del w:id="26" w:author="Jinwen Ma" w:date="2024-02-07T16:45:00Z">
              <w:r w:rsidRPr="00AC4FBC" w:rsidDel="00421DBE">
                <w:delText>20 MHz</w:delText>
              </w:r>
            </w:del>
          </w:p>
          <w:p w14:paraId="4AAC8A3C" w14:textId="278FA7FC" w:rsidR="00421DBE" w:rsidRPr="00AC4FBC" w:rsidDel="00421DBE" w:rsidRDefault="00421DBE" w:rsidP="00421DBE">
            <w:pPr>
              <w:pStyle w:val="TAH"/>
              <w:kinsoku w:val="0"/>
              <w:rPr>
                <w:del w:id="27" w:author="Jinwen Ma" w:date="2024-02-07T16:45:00Z"/>
              </w:rPr>
            </w:pPr>
            <w:del w:id="28" w:author="Jinwen Ma" w:date="2024-02-07T16:45:00Z">
              <w:r w:rsidRPr="00AC4FBC" w:rsidDel="00421DBE">
                <w:delText>(dB)</w:delText>
              </w:r>
            </w:del>
          </w:p>
        </w:tc>
        <w:tc>
          <w:tcPr>
            <w:tcW w:w="0" w:type="auto"/>
          </w:tcPr>
          <w:p w14:paraId="583FFE81" w14:textId="24046835" w:rsidR="00421DBE" w:rsidRPr="00AC4FBC" w:rsidDel="00421DBE" w:rsidRDefault="00421DBE" w:rsidP="00421DBE">
            <w:pPr>
              <w:pStyle w:val="TAH"/>
              <w:kinsoku w:val="0"/>
              <w:rPr>
                <w:del w:id="29" w:author="Jinwen Ma" w:date="2024-02-07T16:45:00Z"/>
              </w:rPr>
            </w:pPr>
            <w:del w:id="30" w:author="Jinwen Ma" w:date="2024-02-07T16:45:00Z">
              <w:r w:rsidRPr="00AC4FBC" w:rsidDel="00421DBE">
                <w:delText>25 MHz</w:delText>
              </w:r>
            </w:del>
          </w:p>
          <w:p w14:paraId="2A138B7B" w14:textId="251DF280" w:rsidR="00421DBE" w:rsidRPr="00AC4FBC" w:rsidDel="00421DBE" w:rsidRDefault="00421DBE" w:rsidP="00421DBE">
            <w:pPr>
              <w:pStyle w:val="TAH"/>
              <w:kinsoku w:val="0"/>
              <w:rPr>
                <w:del w:id="31" w:author="Jinwen Ma" w:date="2024-02-07T16:45:00Z"/>
              </w:rPr>
            </w:pPr>
            <w:del w:id="32" w:author="Jinwen Ma" w:date="2024-02-07T16:45:00Z">
              <w:r w:rsidRPr="00AC4FBC" w:rsidDel="00421DBE">
                <w:delText>(dB)</w:delText>
              </w:r>
            </w:del>
          </w:p>
        </w:tc>
        <w:tc>
          <w:tcPr>
            <w:tcW w:w="0" w:type="auto"/>
          </w:tcPr>
          <w:p w14:paraId="4ADAC7BF" w14:textId="0228A72A" w:rsidR="00421DBE" w:rsidRPr="00AC4FBC" w:rsidDel="00421DBE" w:rsidRDefault="00421DBE" w:rsidP="00421DBE">
            <w:pPr>
              <w:pStyle w:val="TAH"/>
              <w:kinsoku w:val="0"/>
              <w:rPr>
                <w:del w:id="33" w:author="Jinwen Ma" w:date="2024-02-07T16:45:00Z"/>
              </w:rPr>
            </w:pPr>
            <w:del w:id="34" w:author="Jinwen Ma" w:date="2024-02-07T16:45:00Z">
              <w:r w:rsidRPr="00AC4FBC" w:rsidDel="00421DBE">
                <w:delText>30 MHz</w:delText>
              </w:r>
            </w:del>
          </w:p>
          <w:p w14:paraId="462DD0F7" w14:textId="11BCDA2E" w:rsidR="00421DBE" w:rsidRPr="00AC4FBC" w:rsidDel="00421DBE" w:rsidRDefault="00421DBE" w:rsidP="00421DBE">
            <w:pPr>
              <w:pStyle w:val="TAH"/>
              <w:kinsoku w:val="0"/>
              <w:rPr>
                <w:del w:id="35" w:author="Jinwen Ma" w:date="2024-02-07T16:45:00Z"/>
              </w:rPr>
            </w:pPr>
            <w:del w:id="36" w:author="Jinwen Ma" w:date="2024-02-07T16:45:00Z">
              <w:r w:rsidRPr="00AC4FBC" w:rsidDel="00421DBE">
                <w:delText>(dB)</w:delText>
              </w:r>
            </w:del>
          </w:p>
        </w:tc>
        <w:tc>
          <w:tcPr>
            <w:tcW w:w="0" w:type="auto"/>
          </w:tcPr>
          <w:p w14:paraId="66B660C1" w14:textId="5B9F123A" w:rsidR="00421DBE" w:rsidRPr="00AC4FBC" w:rsidDel="00421DBE" w:rsidRDefault="00421DBE" w:rsidP="00421DBE">
            <w:pPr>
              <w:pStyle w:val="TAH"/>
              <w:kinsoku w:val="0"/>
              <w:rPr>
                <w:del w:id="37" w:author="Jinwen Ma" w:date="2024-02-07T16:45:00Z"/>
              </w:rPr>
            </w:pPr>
            <w:del w:id="38" w:author="Jinwen Ma" w:date="2024-02-07T16:45:00Z">
              <w:r w:rsidRPr="00AC4FBC" w:rsidDel="00421DBE">
                <w:delText>40 MHz</w:delText>
              </w:r>
            </w:del>
          </w:p>
          <w:p w14:paraId="7DAAC1D2" w14:textId="746E6C23" w:rsidR="00421DBE" w:rsidRPr="00AC4FBC" w:rsidDel="00421DBE" w:rsidRDefault="00421DBE" w:rsidP="00421DBE">
            <w:pPr>
              <w:pStyle w:val="TAH"/>
              <w:kinsoku w:val="0"/>
              <w:rPr>
                <w:del w:id="39" w:author="Jinwen Ma" w:date="2024-02-07T16:45:00Z"/>
              </w:rPr>
            </w:pPr>
            <w:del w:id="40" w:author="Jinwen Ma" w:date="2024-02-07T16:45:00Z">
              <w:r w:rsidRPr="00AC4FBC" w:rsidDel="00421DBE">
                <w:delText>(dB)</w:delText>
              </w:r>
            </w:del>
          </w:p>
        </w:tc>
        <w:tc>
          <w:tcPr>
            <w:tcW w:w="0" w:type="auto"/>
          </w:tcPr>
          <w:p w14:paraId="1ADAA335" w14:textId="2BC69766" w:rsidR="00421DBE" w:rsidRPr="00AC4FBC" w:rsidDel="00421DBE" w:rsidRDefault="00421DBE" w:rsidP="00421DBE">
            <w:pPr>
              <w:pStyle w:val="TAH"/>
              <w:kinsoku w:val="0"/>
              <w:rPr>
                <w:del w:id="41" w:author="Jinwen Ma" w:date="2024-02-07T16:45:00Z"/>
              </w:rPr>
            </w:pPr>
            <w:del w:id="42" w:author="Jinwen Ma" w:date="2024-02-07T16:45:00Z">
              <w:r w:rsidRPr="00AC4FBC" w:rsidDel="00421DBE">
                <w:delText>50 MHz</w:delText>
              </w:r>
            </w:del>
          </w:p>
          <w:p w14:paraId="50B3DCEE" w14:textId="43CA4F2B" w:rsidR="00421DBE" w:rsidRPr="00AC4FBC" w:rsidDel="00421DBE" w:rsidRDefault="00421DBE" w:rsidP="00421DBE">
            <w:pPr>
              <w:pStyle w:val="TAH"/>
              <w:kinsoku w:val="0"/>
              <w:rPr>
                <w:del w:id="43" w:author="Jinwen Ma" w:date="2024-02-07T16:45:00Z"/>
              </w:rPr>
            </w:pPr>
            <w:del w:id="44" w:author="Jinwen Ma" w:date="2024-02-07T16:45:00Z">
              <w:r w:rsidRPr="00AC4FBC" w:rsidDel="00421DBE">
                <w:delText>(dB)</w:delText>
              </w:r>
            </w:del>
          </w:p>
        </w:tc>
        <w:tc>
          <w:tcPr>
            <w:tcW w:w="0" w:type="auto"/>
          </w:tcPr>
          <w:p w14:paraId="1F2F648A" w14:textId="573F7196" w:rsidR="00421DBE" w:rsidRPr="00AC4FBC" w:rsidDel="00421DBE" w:rsidRDefault="00421DBE" w:rsidP="00421DBE">
            <w:pPr>
              <w:pStyle w:val="TAH"/>
              <w:kinsoku w:val="0"/>
              <w:rPr>
                <w:del w:id="45" w:author="Jinwen Ma" w:date="2024-02-07T16:45:00Z"/>
              </w:rPr>
            </w:pPr>
            <w:del w:id="46" w:author="Jinwen Ma" w:date="2024-02-07T16:45:00Z">
              <w:r w:rsidRPr="00AC4FBC" w:rsidDel="00421DBE">
                <w:delText>60 MHz</w:delText>
              </w:r>
            </w:del>
          </w:p>
          <w:p w14:paraId="7830BFF2" w14:textId="5F0224C0" w:rsidR="00421DBE" w:rsidRPr="00AC4FBC" w:rsidDel="00421DBE" w:rsidRDefault="00421DBE" w:rsidP="00421DBE">
            <w:pPr>
              <w:pStyle w:val="TAH"/>
              <w:kinsoku w:val="0"/>
              <w:rPr>
                <w:del w:id="47" w:author="Jinwen Ma" w:date="2024-02-07T16:45:00Z"/>
              </w:rPr>
            </w:pPr>
            <w:del w:id="48" w:author="Jinwen Ma" w:date="2024-02-07T16:45:00Z">
              <w:r w:rsidRPr="00AC4FBC" w:rsidDel="00421DBE">
                <w:delText>(dB)</w:delText>
              </w:r>
            </w:del>
          </w:p>
        </w:tc>
        <w:tc>
          <w:tcPr>
            <w:tcW w:w="0" w:type="auto"/>
          </w:tcPr>
          <w:p w14:paraId="0140A180" w14:textId="347F8717" w:rsidR="00421DBE" w:rsidRPr="00AC4FBC" w:rsidDel="00421DBE" w:rsidRDefault="00421DBE" w:rsidP="00421DBE">
            <w:pPr>
              <w:pStyle w:val="TAH"/>
              <w:kinsoku w:val="0"/>
              <w:rPr>
                <w:del w:id="49" w:author="Jinwen Ma" w:date="2024-02-07T16:45:00Z"/>
              </w:rPr>
            </w:pPr>
            <w:del w:id="50" w:author="Jinwen Ma" w:date="2024-02-07T16:45:00Z">
              <w:r w:rsidRPr="00AC4FBC" w:rsidDel="00421DBE">
                <w:delText>80 MHz</w:delText>
              </w:r>
            </w:del>
          </w:p>
          <w:p w14:paraId="27806546" w14:textId="739DE4A0" w:rsidR="00421DBE" w:rsidRPr="00AC4FBC" w:rsidDel="00421DBE" w:rsidRDefault="00421DBE" w:rsidP="00421DBE">
            <w:pPr>
              <w:pStyle w:val="TAH"/>
              <w:kinsoku w:val="0"/>
              <w:rPr>
                <w:del w:id="51" w:author="Jinwen Ma" w:date="2024-02-07T16:45:00Z"/>
              </w:rPr>
            </w:pPr>
            <w:del w:id="52" w:author="Jinwen Ma" w:date="2024-02-07T16:45:00Z">
              <w:r w:rsidRPr="00AC4FBC" w:rsidDel="00421DBE">
                <w:delText>(dB)</w:delText>
              </w:r>
            </w:del>
          </w:p>
        </w:tc>
        <w:tc>
          <w:tcPr>
            <w:tcW w:w="0" w:type="auto"/>
          </w:tcPr>
          <w:p w14:paraId="03B9E3A2" w14:textId="67F90962" w:rsidR="00421DBE" w:rsidRPr="00AC4FBC" w:rsidDel="00421DBE" w:rsidRDefault="00421DBE" w:rsidP="00421DBE">
            <w:pPr>
              <w:pStyle w:val="TAH"/>
              <w:kinsoku w:val="0"/>
              <w:rPr>
                <w:del w:id="53" w:author="Jinwen Ma" w:date="2024-02-07T16:45:00Z"/>
              </w:rPr>
            </w:pPr>
            <w:del w:id="54" w:author="Jinwen Ma" w:date="2024-02-07T16:45:00Z">
              <w:r w:rsidRPr="00AC4FBC" w:rsidDel="00421DBE">
                <w:delText>90 MHz</w:delText>
              </w:r>
            </w:del>
          </w:p>
          <w:p w14:paraId="0D5E7B7C" w14:textId="41FA5BB2" w:rsidR="00421DBE" w:rsidRPr="00AC4FBC" w:rsidDel="00421DBE" w:rsidRDefault="00421DBE" w:rsidP="00421DBE">
            <w:pPr>
              <w:pStyle w:val="TAH"/>
              <w:kinsoku w:val="0"/>
              <w:rPr>
                <w:del w:id="55" w:author="Jinwen Ma" w:date="2024-02-07T16:45:00Z"/>
              </w:rPr>
            </w:pPr>
            <w:del w:id="56" w:author="Jinwen Ma" w:date="2024-02-07T16:45:00Z">
              <w:r w:rsidRPr="00AC4FBC" w:rsidDel="00421DBE">
                <w:delText>(dB)</w:delText>
              </w:r>
            </w:del>
          </w:p>
        </w:tc>
        <w:tc>
          <w:tcPr>
            <w:tcW w:w="0" w:type="auto"/>
          </w:tcPr>
          <w:p w14:paraId="7CB3F3A9" w14:textId="5B77062F" w:rsidR="00421DBE" w:rsidRPr="00AC4FBC" w:rsidDel="00421DBE" w:rsidRDefault="00421DBE" w:rsidP="00421DBE">
            <w:pPr>
              <w:pStyle w:val="TAH"/>
              <w:kinsoku w:val="0"/>
              <w:rPr>
                <w:del w:id="57" w:author="Jinwen Ma" w:date="2024-02-07T16:45:00Z"/>
              </w:rPr>
            </w:pPr>
            <w:del w:id="58" w:author="Jinwen Ma" w:date="2024-02-07T16:45:00Z">
              <w:r w:rsidRPr="00AC4FBC" w:rsidDel="00421DBE">
                <w:delText>100 MHz</w:delText>
              </w:r>
            </w:del>
          </w:p>
          <w:p w14:paraId="1E979804" w14:textId="11B5AF11" w:rsidR="00421DBE" w:rsidRPr="00AC4FBC" w:rsidDel="00421DBE" w:rsidRDefault="00421DBE" w:rsidP="00421DBE">
            <w:pPr>
              <w:pStyle w:val="TAH"/>
              <w:kinsoku w:val="0"/>
              <w:rPr>
                <w:del w:id="59" w:author="Jinwen Ma" w:date="2024-02-07T16:45:00Z"/>
              </w:rPr>
            </w:pPr>
            <w:del w:id="60" w:author="Jinwen Ma" w:date="2024-02-07T16:45:00Z">
              <w:r w:rsidRPr="00AC4FBC" w:rsidDel="00421DBE">
                <w:delText>(dB)</w:delText>
              </w:r>
            </w:del>
          </w:p>
        </w:tc>
      </w:tr>
      <w:tr w:rsidR="00421DBE" w:rsidRPr="00AC4FBC" w:rsidDel="00421DBE" w14:paraId="70A32288" w14:textId="3E3B73C4" w:rsidTr="00421DBE">
        <w:trPr>
          <w:del w:id="61" w:author="Jinwen Ma" w:date="2024-02-07T16:45:00Z"/>
        </w:trPr>
        <w:tc>
          <w:tcPr>
            <w:tcW w:w="0" w:type="auto"/>
            <w:vAlign w:val="center"/>
          </w:tcPr>
          <w:p w14:paraId="40ADEE95" w14:textId="588CBC71" w:rsidR="00421DBE" w:rsidRPr="00AC4FBC" w:rsidDel="00421DBE" w:rsidRDefault="00421DBE" w:rsidP="00421DBE">
            <w:pPr>
              <w:pStyle w:val="TAC"/>
              <w:rPr>
                <w:del w:id="62" w:author="Jinwen Ma" w:date="2024-02-07T16:45:00Z"/>
              </w:rPr>
            </w:pPr>
            <w:del w:id="63" w:author="Jinwen Ma" w:date="2024-02-07T16:45:00Z">
              <w:r w:rsidRPr="00AC4FBC" w:rsidDel="00421DBE">
                <w:delText>3</w:delText>
              </w:r>
            </w:del>
          </w:p>
        </w:tc>
        <w:tc>
          <w:tcPr>
            <w:tcW w:w="0" w:type="auto"/>
            <w:vAlign w:val="center"/>
          </w:tcPr>
          <w:p w14:paraId="6BA6986D" w14:textId="115E279E" w:rsidR="00421DBE" w:rsidRPr="00AC4FBC" w:rsidDel="00421DBE" w:rsidRDefault="00421DBE" w:rsidP="00421DBE">
            <w:pPr>
              <w:pStyle w:val="TAC"/>
              <w:rPr>
                <w:del w:id="64" w:author="Jinwen Ma" w:date="2024-02-07T16:45:00Z"/>
                <w:rFonts w:cs="Arial"/>
              </w:rPr>
            </w:pPr>
            <w:del w:id="65" w:author="Jinwen Ma" w:date="2024-02-07T16:45:00Z">
              <w:r w:rsidRPr="00AC4FBC" w:rsidDel="00421DBE">
                <w:delText>n41</w:delText>
              </w:r>
            </w:del>
          </w:p>
        </w:tc>
        <w:tc>
          <w:tcPr>
            <w:tcW w:w="0" w:type="auto"/>
            <w:vAlign w:val="center"/>
          </w:tcPr>
          <w:p w14:paraId="713286AE" w14:textId="642287E7" w:rsidR="00421DBE" w:rsidRPr="00AC4FBC" w:rsidDel="00421DBE" w:rsidRDefault="00421DBE" w:rsidP="00421DBE">
            <w:pPr>
              <w:pStyle w:val="TAC"/>
              <w:rPr>
                <w:del w:id="66" w:author="Jinwen Ma" w:date="2024-02-07T16:45:00Z"/>
                <w:rFonts w:cs="Arial"/>
              </w:rPr>
            </w:pPr>
          </w:p>
        </w:tc>
        <w:tc>
          <w:tcPr>
            <w:tcW w:w="0" w:type="auto"/>
          </w:tcPr>
          <w:p w14:paraId="3A65AF6E" w14:textId="5DC4D38B" w:rsidR="00421DBE" w:rsidRPr="00AC4FBC" w:rsidDel="00421DBE" w:rsidRDefault="00421DBE" w:rsidP="00421DBE">
            <w:pPr>
              <w:pStyle w:val="TAC"/>
              <w:rPr>
                <w:del w:id="67" w:author="Jinwen Ma" w:date="2024-02-07T16:45:00Z"/>
                <w:rFonts w:cs="Arial"/>
              </w:rPr>
            </w:pPr>
            <w:del w:id="68" w:author="Jinwen Ma" w:date="2024-02-07T16:45:00Z">
              <w:r w:rsidRPr="00AC4FBC" w:rsidDel="00421DBE">
                <w:delText>0.7</w:delText>
              </w:r>
            </w:del>
          </w:p>
        </w:tc>
        <w:tc>
          <w:tcPr>
            <w:tcW w:w="0" w:type="auto"/>
          </w:tcPr>
          <w:p w14:paraId="6A07F04A" w14:textId="53830A04" w:rsidR="00421DBE" w:rsidRPr="00AC4FBC" w:rsidDel="00421DBE" w:rsidRDefault="00421DBE" w:rsidP="00421DBE">
            <w:pPr>
              <w:pStyle w:val="TAC"/>
              <w:rPr>
                <w:del w:id="69" w:author="Jinwen Ma" w:date="2024-02-07T16:45:00Z"/>
                <w:rFonts w:cs="Arial"/>
              </w:rPr>
            </w:pPr>
            <w:del w:id="70" w:author="Jinwen Ma" w:date="2024-02-07T16:45:00Z">
              <w:r w:rsidRPr="00AC4FBC" w:rsidDel="00421DBE">
                <w:delText>0.7</w:delText>
              </w:r>
            </w:del>
          </w:p>
        </w:tc>
        <w:tc>
          <w:tcPr>
            <w:tcW w:w="0" w:type="auto"/>
          </w:tcPr>
          <w:p w14:paraId="4D9A4536" w14:textId="34ECE8EF" w:rsidR="00421DBE" w:rsidRPr="00AC4FBC" w:rsidDel="00421DBE" w:rsidRDefault="00421DBE" w:rsidP="00421DBE">
            <w:pPr>
              <w:pStyle w:val="TAC"/>
              <w:rPr>
                <w:del w:id="71" w:author="Jinwen Ma" w:date="2024-02-07T16:45:00Z"/>
                <w:rFonts w:cs="Arial"/>
              </w:rPr>
            </w:pPr>
            <w:del w:id="72" w:author="Jinwen Ma" w:date="2024-02-07T16:45:00Z">
              <w:r w:rsidRPr="00AC4FBC" w:rsidDel="00421DBE">
                <w:delText>0.7</w:delText>
              </w:r>
            </w:del>
          </w:p>
        </w:tc>
        <w:tc>
          <w:tcPr>
            <w:tcW w:w="0" w:type="auto"/>
          </w:tcPr>
          <w:p w14:paraId="325E0BE6" w14:textId="7FB0F9DA" w:rsidR="00421DBE" w:rsidRPr="00AC4FBC" w:rsidDel="00421DBE" w:rsidRDefault="00421DBE" w:rsidP="00421DBE">
            <w:pPr>
              <w:pStyle w:val="TAC"/>
              <w:rPr>
                <w:del w:id="73" w:author="Jinwen Ma" w:date="2024-02-07T16:45:00Z"/>
              </w:rPr>
            </w:pPr>
          </w:p>
        </w:tc>
        <w:tc>
          <w:tcPr>
            <w:tcW w:w="0" w:type="auto"/>
          </w:tcPr>
          <w:p w14:paraId="5CFB43E1" w14:textId="436E2904" w:rsidR="00421DBE" w:rsidRPr="00AC4FBC" w:rsidDel="00421DBE" w:rsidRDefault="00421DBE" w:rsidP="00421DBE">
            <w:pPr>
              <w:pStyle w:val="TAC"/>
              <w:rPr>
                <w:del w:id="74" w:author="Jinwen Ma" w:date="2024-02-07T16:45:00Z"/>
              </w:rPr>
            </w:pPr>
          </w:p>
        </w:tc>
        <w:tc>
          <w:tcPr>
            <w:tcW w:w="0" w:type="auto"/>
          </w:tcPr>
          <w:p w14:paraId="2E67F9F6" w14:textId="48F89C21" w:rsidR="00421DBE" w:rsidRPr="00AC4FBC" w:rsidDel="00421DBE" w:rsidRDefault="00421DBE" w:rsidP="00421DBE">
            <w:pPr>
              <w:pStyle w:val="TAC"/>
              <w:rPr>
                <w:del w:id="75" w:author="Jinwen Ma" w:date="2024-02-07T16:45:00Z"/>
              </w:rPr>
            </w:pPr>
            <w:del w:id="76" w:author="Jinwen Ma" w:date="2024-02-07T16:45:00Z">
              <w:r w:rsidRPr="00AC4FBC" w:rsidDel="00421DBE">
                <w:delText>0.7</w:delText>
              </w:r>
            </w:del>
          </w:p>
        </w:tc>
        <w:tc>
          <w:tcPr>
            <w:tcW w:w="0" w:type="auto"/>
          </w:tcPr>
          <w:p w14:paraId="65ED296F" w14:textId="4CE4EB8D" w:rsidR="00421DBE" w:rsidRPr="00AC4FBC" w:rsidDel="00421DBE" w:rsidRDefault="00421DBE" w:rsidP="00421DBE">
            <w:pPr>
              <w:pStyle w:val="TAC"/>
              <w:rPr>
                <w:del w:id="77" w:author="Jinwen Ma" w:date="2024-02-07T16:45:00Z"/>
              </w:rPr>
            </w:pPr>
            <w:del w:id="78" w:author="Jinwen Ma" w:date="2024-02-07T16:45:00Z">
              <w:r w:rsidRPr="00AC4FBC" w:rsidDel="00421DBE">
                <w:delText>0.7</w:delText>
              </w:r>
            </w:del>
          </w:p>
        </w:tc>
        <w:tc>
          <w:tcPr>
            <w:tcW w:w="0" w:type="auto"/>
          </w:tcPr>
          <w:p w14:paraId="565B63B6" w14:textId="3A9C8A30" w:rsidR="00421DBE" w:rsidRPr="00AC4FBC" w:rsidDel="00421DBE" w:rsidRDefault="00421DBE" w:rsidP="00421DBE">
            <w:pPr>
              <w:pStyle w:val="TAC"/>
              <w:rPr>
                <w:del w:id="79" w:author="Jinwen Ma" w:date="2024-02-07T16:45:00Z"/>
              </w:rPr>
            </w:pPr>
            <w:del w:id="80" w:author="Jinwen Ma" w:date="2024-02-07T16:45:00Z">
              <w:r w:rsidRPr="00AC4FBC" w:rsidDel="00421DBE">
                <w:delText>0.7</w:delText>
              </w:r>
            </w:del>
          </w:p>
        </w:tc>
        <w:tc>
          <w:tcPr>
            <w:tcW w:w="0" w:type="auto"/>
          </w:tcPr>
          <w:p w14:paraId="0B0D1589" w14:textId="77C04EFB" w:rsidR="00421DBE" w:rsidRPr="00AC4FBC" w:rsidDel="00421DBE" w:rsidRDefault="00421DBE" w:rsidP="00421DBE">
            <w:pPr>
              <w:pStyle w:val="TAC"/>
              <w:rPr>
                <w:del w:id="81" w:author="Jinwen Ma" w:date="2024-02-07T16:45:00Z"/>
              </w:rPr>
            </w:pPr>
            <w:del w:id="82" w:author="Jinwen Ma" w:date="2024-02-07T16:45:00Z">
              <w:r w:rsidRPr="00AC4FBC" w:rsidDel="00421DBE">
                <w:delText>0.7</w:delText>
              </w:r>
            </w:del>
          </w:p>
        </w:tc>
        <w:tc>
          <w:tcPr>
            <w:tcW w:w="0" w:type="auto"/>
          </w:tcPr>
          <w:p w14:paraId="0FFFE923" w14:textId="2E075541" w:rsidR="00421DBE" w:rsidRPr="00AC4FBC" w:rsidDel="00421DBE" w:rsidRDefault="00421DBE" w:rsidP="00421DBE">
            <w:pPr>
              <w:pStyle w:val="TAC"/>
              <w:rPr>
                <w:del w:id="83" w:author="Jinwen Ma" w:date="2024-02-07T16:45:00Z"/>
              </w:rPr>
            </w:pPr>
            <w:del w:id="84" w:author="Jinwen Ma" w:date="2024-02-07T16:45:00Z">
              <w:r w:rsidRPr="00AC4FBC" w:rsidDel="00421DBE">
                <w:delText>0.7</w:delText>
              </w:r>
            </w:del>
          </w:p>
        </w:tc>
        <w:tc>
          <w:tcPr>
            <w:tcW w:w="0" w:type="auto"/>
          </w:tcPr>
          <w:p w14:paraId="679F9850" w14:textId="408B6200" w:rsidR="00421DBE" w:rsidRPr="00AC4FBC" w:rsidDel="00421DBE" w:rsidRDefault="00421DBE" w:rsidP="00421DBE">
            <w:pPr>
              <w:pStyle w:val="TAC"/>
              <w:rPr>
                <w:del w:id="85" w:author="Jinwen Ma" w:date="2024-02-07T16:45:00Z"/>
              </w:rPr>
            </w:pPr>
            <w:del w:id="86" w:author="Jinwen Ma" w:date="2024-02-07T16:45:00Z">
              <w:r w:rsidRPr="00AC4FBC" w:rsidDel="00421DBE">
                <w:delText>0.7</w:delText>
              </w:r>
            </w:del>
          </w:p>
        </w:tc>
      </w:tr>
      <w:tr w:rsidR="00421DBE" w:rsidRPr="00AC4FBC" w:rsidDel="00421DBE" w14:paraId="7789095A" w14:textId="7100A468" w:rsidTr="00421DBE">
        <w:trPr>
          <w:del w:id="87" w:author="Jinwen Ma" w:date="2024-02-07T16:45:00Z"/>
        </w:trPr>
        <w:tc>
          <w:tcPr>
            <w:tcW w:w="0" w:type="auto"/>
            <w:vAlign w:val="center"/>
          </w:tcPr>
          <w:p w14:paraId="3D70A3B5" w14:textId="492AD1CB" w:rsidR="00421DBE" w:rsidRPr="00AC4FBC" w:rsidDel="00421DBE" w:rsidRDefault="00421DBE" w:rsidP="00421DBE">
            <w:pPr>
              <w:pStyle w:val="TAC"/>
              <w:rPr>
                <w:del w:id="88" w:author="Jinwen Ma" w:date="2024-02-07T16:45:00Z"/>
              </w:rPr>
            </w:pPr>
            <w:del w:id="89" w:author="Jinwen Ma" w:date="2024-02-07T16:45:00Z">
              <w:r w:rsidRPr="00AC4FBC" w:rsidDel="00421DBE">
                <w:delText>n41</w:delText>
              </w:r>
            </w:del>
          </w:p>
        </w:tc>
        <w:tc>
          <w:tcPr>
            <w:tcW w:w="0" w:type="auto"/>
            <w:vAlign w:val="center"/>
          </w:tcPr>
          <w:p w14:paraId="25452A9A" w14:textId="62388ADB" w:rsidR="00421DBE" w:rsidRPr="00AC4FBC" w:rsidDel="00421DBE" w:rsidRDefault="00421DBE" w:rsidP="00421DBE">
            <w:pPr>
              <w:pStyle w:val="TAC"/>
              <w:rPr>
                <w:del w:id="90" w:author="Jinwen Ma" w:date="2024-02-07T16:45:00Z"/>
              </w:rPr>
            </w:pPr>
            <w:del w:id="91" w:author="Jinwen Ma" w:date="2024-02-07T16:45:00Z">
              <w:r w:rsidRPr="00AC4FBC" w:rsidDel="00421DBE">
                <w:delText>3</w:delText>
              </w:r>
            </w:del>
          </w:p>
        </w:tc>
        <w:tc>
          <w:tcPr>
            <w:tcW w:w="0" w:type="auto"/>
            <w:vAlign w:val="center"/>
          </w:tcPr>
          <w:p w14:paraId="6980133C" w14:textId="155E4817" w:rsidR="00421DBE" w:rsidRPr="00AC4FBC" w:rsidDel="00421DBE" w:rsidRDefault="00421DBE" w:rsidP="00421DBE">
            <w:pPr>
              <w:pStyle w:val="TAC"/>
              <w:rPr>
                <w:del w:id="92" w:author="Jinwen Ma" w:date="2024-02-07T16:45:00Z"/>
                <w:rFonts w:cs="Arial"/>
              </w:rPr>
            </w:pPr>
            <w:del w:id="93" w:author="Jinwen Ma" w:date="2024-02-07T16:45:00Z">
              <w:r w:rsidRPr="00AC4FBC" w:rsidDel="00421DBE">
                <w:rPr>
                  <w:rFonts w:eastAsia="Yu Mincho"/>
                </w:rPr>
                <w:delText>2.3</w:delText>
              </w:r>
            </w:del>
          </w:p>
        </w:tc>
        <w:tc>
          <w:tcPr>
            <w:tcW w:w="0" w:type="auto"/>
            <w:vAlign w:val="center"/>
          </w:tcPr>
          <w:p w14:paraId="716ED4F6" w14:textId="718E20D7" w:rsidR="00421DBE" w:rsidRPr="00AC4FBC" w:rsidDel="00421DBE" w:rsidRDefault="00421DBE" w:rsidP="00421DBE">
            <w:pPr>
              <w:pStyle w:val="TAC"/>
              <w:rPr>
                <w:del w:id="94" w:author="Jinwen Ma" w:date="2024-02-07T16:45:00Z"/>
              </w:rPr>
            </w:pPr>
            <w:del w:id="95" w:author="Jinwen Ma" w:date="2024-02-07T16:45:00Z">
              <w:r w:rsidRPr="00AC4FBC" w:rsidDel="00421DBE">
                <w:rPr>
                  <w:rFonts w:eastAsia="Yu Mincho"/>
                </w:rPr>
                <w:delText>2.3</w:delText>
              </w:r>
            </w:del>
          </w:p>
        </w:tc>
        <w:tc>
          <w:tcPr>
            <w:tcW w:w="0" w:type="auto"/>
            <w:vAlign w:val="center"/>
          </w:tcPr>
          <w:p w14:paraId="43ECDE59" w14:textId="236F8A17" w:rsidR="00421DBE" w:rsidRPr="00AC4FBC" w:rsidDel="00421DBE" w:rsidRDefault="00421DBE" w:rsidP="00421DBE">
            <w:pPr>
              <w:pStyle w:val="TAC"/>
              <w:rPr>
                <w:del w:id="96" w:author="Jinwen Ma" w:date="2024-02-07T16:45:00Z"/>
              </w:rPr>
            </w:pPr>
            <w:del w:id="97" w:author="Jinwen Ma" w:date="2024-02-07T16:45:00Z">
              <w:r w:rsidRPr="00AC4FBC" w:rsidDel="00421DBE">
                <w:rPr>
                  <w:rFonts w:eastAsia="Yu Mincho"/>
                </w:rPr>
                <w:delText>2.3</w:delText>
              </w:r>
            </w:del>
          </w:p>
        </w:tc>
        <w:tc>
          <w:tcPr>
            <w:tcW w:w="0" w:type="auto"/>
            <w:vAlign w:val="center"/>
          </w:tcPr>
          <w:p w14:paraId="711AD545" w14:textId="7B5E959C" w:rsidR="00421DBE" w:rsidRPr="00AC4FBC" w:rsidDel="00421DBE" w:rsidRDefault="00421DBE" w:rsidP="00421DBE">
            <w:pPr>
              <w:pStyle w:val="TAC"/>
              <w:rPr>
                <w:del w:id="98" w:author="Jinwen Ma" w:date="2024-02-07T16:45:00Z"/>
              </w:rPr>
            </w:pPr>
            <w:del w:id="99" w:author="Jinwen Ma" w:date="2024-02-07T16:45:00Z">
              <w:r w:rsidRPr="00AC4FBC" w:rsidDel="00421DBE">
                <w:rPr>
                  <w:rFonts w:eastAsia="Yu Mincho"/>
                </w:rPr>
                <w:delText>2.3</w:delText>
              </w:r>
            </w:del>
          </w:p>
        </w:tc>
        <w:tc>
          <w:tcPr>
            <w:tcW w:w="0" w:type="auto"/>
            <w:vAlign w:val="center"/>
          </w:tcPr>
          <w:p w14:paraId="2D74A936" w14:textId="769E8578" w:rsidR="00421DBE" w:rsidRPr="00AC4FBC" w:rsidDel="00421DBE" w:rsidRDefault="00421DBE" w:rsidP="00421DBE">
            <w:pPr>
              <w:pStyle w:val="TAC"/>
              <w:rPr>
                <w:del w:id="100" w:author="Jinwen Ma" w:date="2024-02-07T16:45:00Z"/>
              </w:rPr>
            </w:pPr>
          </w:p>
        </w:tc>
        <w:tc>
          <w:tcPr>
            <w:tcW w:w="0" w:type="auto"/>
          </w:tcPr>
          <w:p w14:paraId="6F8C3AE1" w14:textId="3A7339EA" w:rsidR="00421DBE" w:rsidRPr="00AC4FBC" w:rsidDel="00421DBE" w:rsidRDefault="00421DBE" w:rsidP="00421DBE">
            <w:pPr>
              <w:pStyle w:val="TAC"/>
              <w:rPr>
                <w:del w:id="101" w:author="Jinwen Ma" w:date="2024-02-07T16:45:00Z"/>
              </w:rPr>
            </w:pPr>
          </w:p>
        </w:tc>
        <w:tc>
          <w:tcPr>
            <w:tcW w:w="0" w:type="auto"/>
            <w:vAlign w:val="center"/>
          </w:tcPr>
          <w:p w14:paraId="71BBC7C4" w14:textId="7181A072" w:rsidR="00421DBE" w:rsidRPr="00AC4FBC" w:rsidDel="00421DBE" w:rsidRDefault="00421DBE" w:rsidP="00421DBE">
            <w:pPr>
              <w:pStyle w:val="TAC"/>
              <w:rPr>
                <w:del w:id="102" w:author="Jinwen Ma" w:date="2024-02-07T16:45:00Z"/>
              </w:rPr>
            </w:pPr>
          </w:p>
        </w:tc>
        <w:tc>
          <w:tcPr>
            <w:tcW w:w="0" w:type="auto"/>
            <w:vAlign w:val="center"/>
          </w:tcPr>
          <w:p w14:paraId="4BEB981F" w14:textId="14F51879" w:rsidR="00421DBE" w:rsidRPr="00AC4FBC" w:rsidDel="00421DBE" w:rsidRDefault="00421DBE" w:rsidP="00421DBE">
            <w:pPr>
              <w:pStyle w:val="TAC"/>
              <w:rPr>
                <w:del w:id="103" w:author="Jinwen Ma" w:date="2024-02-07T16:45:00Z"/>
              </w:rPr>
            </w:pPr>
          </w:p>
        </w:tc>
        <w:tc>
          <w:tcPr>
            <w:tcW w:w="0" w:type="auto"/>
            <w:vAlign w:val="center"/>
          </w:tcPr>
          <w:p w14:paraId="2837C916" w14:textId="19B89288" w:rsidR="00421DBE" w:rsidRPr="00AC4FBC" w:rsidDel="00421DBE" w:rsidRDefault="00421DBE" w:rsidP="00421DBE">
            <w:pPr>
              <w:pStyle w:val="TAC"/>
              <w:rPr>
                <w:del w:id="104" w:author="Jinwen Ma" w:date="2024-02-07T16:45:00Z"/>
              </w:rPr>
            </w:pPr>
          </w:p>
        </w:tc>
        <w:tc>
          <w:tcPr>
            <w:tcW w:w="0" w:type="auto"/>
            <w:vAlign w:val="center"/>
          </w:tcPr>
          <w:p w14:paraId="7F2A1313" w14:textId="58DA2433" w:rsidR="00421DBE" w:rsidRPr="00AC4FBC" w:rsidDel="00421DBE" w:rsidRDefault="00421DBE" w:rsidP="00421DBE">
            <w:pPr>
              <w:pStyle w:val="TAC"/>
              <w:rPr>
                <w:del w:id="105" w:author="Jinwen Ma" w:date="2024-02-07T16:45:00Z"/>
              </w:rPr>
            </w:pPr>
          </w:p>
        </w:tc>
        <w:tc>
          <w:tcPr>
            <w:tcW w:w="0" w:type="auto"/>
            <w:vAlign w:val="center"/>
          </w:tcPr>
          <w:p w14:paraId="0C2AC80D" w14:textId="43ABAC97" w:rsidR="00421DBE" w:rsidRPr="00AC4FBC" w:rsidDel="00421DBE" w:rsidRDefault="00421DBE" w:rsidP="00421DBE">
            <w:pPr>
              <w:pStyle w:val="TAC"/>
              <w:rPr>
                <w:del w:id="106" w:author="Jinwen Ma" w:date="2024-02-07T16:45:00Z"/>
              </w:rPr>
            </w:pPr>
          </w:p>
        </w:tc>
        <w:tc>
          <w:tcPr>
            <w:tcW w:w="0" w:type="auto"/>
            <w:vAlign w:val="center"/>
          </w:tcPr>
          <w:p w14:paraId="60494FD8" w14:textId="2C09048F" w:rsidR="00421DBE" w:rsidRPr="00AC4FBC" w:rsidDel="00421DBE" w:rsidRDefault="00421DBE" w:rsidP="00421DBE">
            <w:pPr>
              <w:pStyle w:val="TAC"/>
              <w:rPr>
                <w:del w:id="107" w:author="Jinwen Ma" w:date="2024-02-07T16:45:00Z"/>
              </w:rPr>
            </w:pPr>
          </w:p>
        </w:tc>
      </w:tr>
    </w:tbl>
    <w:p w14:paraId="5F38B383" w14:textId="6B86434F" w:rsidR="00421DBE" w:rsidRDefault="00421DBE" w:rsidP="00421DBE">
      <w:pPr>
        <w:rPr>
          <w:ins w:id="108" w:author="Jinwen Ma" w:date="2024-02-07T16:45: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5"/>
        <w:gridCol w:w="1639"/>
        <w:gridCol w:w="767"/>
        <w:gridCol w:w="782"/>
        <w:gridCol w:w="616"/>
        <w:gridCol w:w="1247"/>
      </w:tblGrid>
      <w:tr w:rsidR="00421DBE" w:rsidRPr="00A1581C" w14:paraId="73391474" w14:textId="77777777" w:rsidTr="00421DBE">
        <w:trPr>
          <w:trHeight w:val="732"/>
          <w:jc w:val="center"/>
          <w:ins w:id="109" w:author="Jinwen Ma" w:date="2024-02-07T16:45:00Z"/>
        </w:trPr>
        <w:tc>
          <w:tcPr>
            <w:tcW w:w="0" w:type="auto"/>
            <w:vMerge w:val="restart"/>
            <w:vAlign w:val="center"/>
          </w:tcPr>
          <w:p w14:paraId="40B02E68" w14:textId="77777777" w:rsidR="00421DBE" w:rsidRPr="00A1581C" w:rsidRDefault="00421DBE" w:rsidP="00421DBE">
            <w:pPr>
              <w:keepNext/>
              <w:keepLines/>
              <w:spacing w:after="0"/>
              <w:jc w:val="center"/>
              <w:rPr>
                <w:ins w:id="110" w:author="Jinwen Ma" w:date="2024-02-07T16:45:00Z"/>
                <w:rFonts w:ascii="Arial" w:hAnsi="Arial"/>
                <w:b/>
                <w:sz w:val="18"/>
              </w:rPr>
            </w:pPr>
            <w:ins w:id="111" w:author="Jinwen Ma" w:date="2024-02-07T16:45:00Z">
              <w:r w:rsidRPr="00A1581C">
                <w:rPr>
                  <w:rFonts w:ascii="Arial" w:hAnsi="Arial"/>
                  <w:b/>
                  <w:sz w:val="18"/>
                </w:rPr>
                <w:t>UL band</w:t>
              </w:r>
            </w:ins>
          </w:p>
        </w:tc>
        <w:tc>
          <w:tcPr>
            <w:tcW w:w="0" w:type="auto"/>
            <w:vMerge w:val="restart"/>
            <w:vAlign w:val="center"/>
          </w:tcPr>
          <w:p w14:paraId="41F112BD" w14:textId="77777777" w:rsidR="00421DBE" w:rsidRPr="00A1581C" w:rsidRDefault="00421DBE" w:rsidP="00421DBE">
            <w:pPr>
              <w:keepNext/>
              <w:keepLines/>
              <w:spacing w:after="0"/>
              <w:jc w:val="center"/>
              <w:rPr>
                <w:ins w:id="112" w:author="Jinwen Ma" w:date="2024-02-07T16:45:00Z"/>
                <w:rFonts w:ascii="Arial" w:hAnsi="Arial"/>
                <w:b/>
                <w:sz w:val="18"/>
              </w:rPr>
            </w:pPr>
            <w:ins w:id="113" w:author="Jinwen Ma" w:date="2024-02-07T16:45:00Z">
              <w:r w:rsidRPr="00A1581C">
                <w:rPr>
                  <w:rFonts w:ascii="Arial" w:hAnsi="Arial"/>
                  <w:b/>
                  <w:sz w:val="18"/>
                </w:rPr>
                <w:t>DL band</w:t>
              </w:r>
            </w:ins>
          </w:p>
        </w:tc>
        <w:tc>
          <w:tcPr>
            <w:tcW w:w="0" w:type="auto"/>
            <w:vAlign w:val="center"/>
          </w:tcPr>
          <w:p w14:paraId="5868B706" w14:textId="77777777" w:rsidR="00421DBE" w:rsidRPr="00A1581C" w:rsidRDefault="00421DBE" w:rsidP="00421DBE">
            <w:pPr>
              <w:keepNext/>
              <w:keepLines/>
              <w:spacing w:after="0"/>
              <w:jc w:val="center"/>
              <w:rPr>
                <w:ins w:id="114" w:author="Jinwen Ma" w:date="2024-02-07T16:45:00Z"/>
                <w:rFonts w:ascii="Arial" w:hAnsi="Arial"/>
                <w:b/>
                <w:sz w:val="18"/>
              </w:rPr>
            </w:pPr>
            <w:ins w:id="115" w:author="Jinwen Ma" w:date="2024-02-07T16:45:00Z">
              <w:r w:rsidRPr="00A1581C">
                <w:rPr>
                  <w:rFonts w:ascii="Arial" w:hAnsi="Arial"/>
                  <w:b/>
                  <w:sz w:val="18"/>
                </w:rPr>
                <w:t>UL F</w:t>
              </w:r>
              <w:r w:rsidRPr="00A1581C">
                <w:rPr>
                  <w:rFonts w:ascii="Arial" w:hAnsi="Arial"/>
                  <w:b/>
                  <w:sz w:val="18"/>
                  <w:vertAlign w:val="subscript"/>
                </w:rPr>
                <w:t>c</w:t>
              </w:r>
            </w:ins>
          </w:p>
        </w:tc>
        <w:tc>
          <w:tcPr>
            <w:tcW w:w="0" w:type="auto"/>
            <w:vAlign w:val="center"/>
          </w:tcPr>
          <w:p w14:paraId="44423D44" w14:textId="77777777" w:rsidR="00421DBE" w:rsidRPr="00A1581C" w:rsidRDefault="00421DBE" w:rsidP="00421DBE">
            <w:pPr>
              <w:keepNext/>
              <w:keepLines/>
              <w:spacing w:after="0"/>
              <w:jc w:val="center"/>
              <w:rPr>
                <w:ins w:id="116" w:author="Jinwen Ma" w:date="2024-02-07T16:45:00Z"/>
                <w:rFonts w:ascii="Arial" w:hAnsi="Arial"/>
                <w:b/>
                <w:sz w:val="18"/>
              </w:rPr>
            </w:pPr>
            <w:ins w:id="117" w:author="Jinwen Ma" w:date="2024-02-07T16:45:00Z">
              <w:r w:rsidRPr="00A1581C">
                <w:rPr>
                  <w:rFonts w:ascii="Arial" w:hAnsi="Arial"/>
                  <w:b/>
                  <w:sz w:val="18"/>
                </w:rPr>
                <w:t>UL BW</w:t>
              </w:r>
            </w:ins>
          </w:p>
        </w:tc>
        <w:tc>
          <w:tcPr>
            <w:tcW w:w="0" w:type="auto"/>
            <w:vAlign w:val="center"/>
          </w:tcPr>
          <w:p w14:paraId="3C353C9C" w14:textId="77777777" w:rsidR="00421DBE" w:rsidRPr="00A1581C" w:rsidRDefault="00421DBE" w:rsidP="00421DBE">
            <w:pPr>
              <w:keepNext/>
              <w:keepLines/>
              <w:spacing w:after="0"/>
              <w:jc w:val="center"/>
              <w:rPr>
                <w:ins w:id="118" w:author="Jinwen Ma" w:date="2024-02-07T16:45:00Z"/>
                <w:rFonts w:ascii="Arial" w:hAnsi="Arial"/>
                <w:b/>
                <w:sz w:val="18"/>
                <w:lang w:eastAsia="zh-CN"/>
              </w:rPr>
            </w:pPr>
            <w:ins w:id="119" w:author="Jinwen Ma" w:date="2024-02-07T16:45:00Z">
              <w:r w:rsidRPr="00A1581C">
                <w:rPr>
                  <w:rFonts w:ascii="Arial" w:hAnsi="Arial"/>
                  <w:b/>
                  <w:sz w:val="18"/>
                  <w:lang w:eastAsia="zh-CN"/>
                </w:rPr>
                <w:t>SCS of UL band</w:t>
              </w:r>
            </w:ins>
          </w:p>
        </w:tc>
        <w:tc>
          <w:tcPr>
            <w:tcW w:w="0" w:type="auto"/>
            <w:vAlign w:val="center"/>
          </w:tcPr>
          <w:p w14:paraId="6162FD85" w14:textId="77777777" w:rsidR="00421DBE" w:rsidRPr="00A1581C" w:rsidRDefault="00421DBE" w:rsidP="00421DBE">
            <w:pPr>
              <w:keepNext/>
              <w:keepLines/>
              <w:spacing w:after="0"/>
              <w:jc w:val="center"/>
              <w:rPr>
                <w:ins w:id="120" w:author="Jinwen Ma" w:date="2024-02-07T16:45:00Z"/>
                <w:rFonts w:ascii="Arial" w:hAnsi="Arial"/>
                <w:b/>
                <w:sz w:val="18"/>
              </w:rPr>
            </w:pPr>
            <w:ins w:id="121" w:author="Jinwen Ma" w:date="2024-02-07T16:45:00Z">
              <w:r w:rsidRPr="00A1581C">
                <w:rPr>
                  <w:rFonts w:ascii="Arial" w:hAnsi="Arial"/>
                  <w:b/>
                  <w:sz w:val="18"/>
                </w:rPr>
                <w:t>UL RB Allocation</w:t>
              </w:r>
            </w:ins>
          </w:p>
        </w:tc>
        <w:tc>
          <w:tcPr>
            <w:tcW w:w="0" w:type="auto"/>
            <w:vAlign w:val="center"/>
          </w:tcPr>
          <w:p w14:paraId="2DA4B0C8" w14:textId="77777777" w:rsidR="00421DBE" w:rsidRPr="00A1581C" w:rsidRDefault="00421DBE" w:rsidP="00421DBE">
            <w:pPr>
              <w:keepNext/>
              <w:keepLines/>
              <w:spacing w:after="0"/>
              <w:jc w:val="center"/>
              <w:rPr>
                <w:ins w:id="122" w:author="Jinwen Ma" w:date="2024-02-07T16:45:00Z"/>
                <w:rFonts w:ascii="Arial" w:hAnsi="Arial"/>
                <w:b/>
                <w:sz w:val="18"/>
              </w:rPr>
            </w:pPr>
            <w:ins w:id="123" w:author="Jinwen Ma" w:date="2024-02-07T16:45:00Z">
              <w:r w:rsidRPr="00A1581C">
                <w:rPr>
                  <w:rFonts w:ascii="Arial" w:hAnsi="Arial"/>
                  <w:b/>
                  <w:sz w:val="18"/>
                </w:rPr>
                <w:t>DL F</w:t>
              </w:r>
              <w:r w:rsidRPr="00A1581C">
                <w:rPr>
                  <w:rFonts w:ascii="Arial" w:hAnsi="Arial"/>
                  <w:b/>
                  <w:sz w:val="18"/>
                  <w:vertAlign w:val="subscript"/>
                </w:rPr>
                <w:t>c</w:t>
              </w:r>
            </w:ins>
          </w:p>
        </w:tc>
        <w:tc>
          <w:tcPr>
            <w:tcW w:w="0" w:type="auto"/>
            <w:vAlign w:val="center"/>
          </w:tcPr>
          <w:p w14:paraId="221EBDDA" w14:textId="77777777" w:rsidR="00421DBE" w:rsidRPr="00A1581C" w:rsidRDefault="00421DBE" w:rsidP="00421DBE">
            <w:pPr>
              <w:keepNext/>
              <w:keepLines/>
              <w:spacing w:after="0"/>
              <w:jc w:val="center"/>
              <w:rPr>
                <w:ins w:id="124" w:author="Jinwen Ma" w:date="2024-02-07T16:45:00Z"/>
                <w:rFonts w:ascii="Arial" w:hAnsi="Arial"/>
                <w:b/>
                <w:sz w:val="18"/>
              </w:rPr>
            </w:pPr>
            <w:ins w:id="125" w:author="Jinwen Ma" w:date="2024-02-07T16:45:00Z">
              <w:r w:rsidRPr="00A1581C">
                <w:rPr>
                  <w:rFonts w:ascii="Arial" w:hAnsi="Arial"/>
                  <w:b/>
                  <w:sz w:val="18"/>
                </w:rPr>
                <w:t>DL BW</w:t>
              </w:r>
            </w:ins>
          </w:p>
        </w:tc>
        <w:tc>
          <w:tcPr>
            <w:tcW w:w="0" w:type="auto"/>
            <w:vAlign w:val="center"/>
          </w:tcPr>
          <w:p w14:paraId="10661BD4" w14:textId="77777777" w:rsidR="00421DBE" w:rsidRPr="00A1581C" w:rsidRDefault="00421DBE" w:rsidP="00421DBE">
            <w:pPr>
              <w:keepNext/>
              <w:keepLines/>
              <w:spacing w:after="0"/>
              <w:jc w:val="center"/>
              <w:rPr>
                <w:ins w:id="126" w:author="Jinwen Ma" w:date="2024-02-07T16:45:00Z"/>
                <w:rFonts w:ascii="Arial" w:hAnsi="Arial"/>
                <w:b/>
                <w:sz w:val="18"/>
              </w:rPr>
            </w:pPr>
            <w:ins w:id="127" w:author="Jinwen Ma" w:date="2024-02-07T16:45:00Z">
              <w:r w:rsidRPr="00A1581C">
                <w:rPr>
                  <w:rFonts w:ascii="Arial" w:hAnsi="Arial"/>
                  <w:b/>
                  <w:sz w:val="18"/>
                </w:rPr>
                <w:t>MSD</w:t>
              </w:r>
            </w:ins>
          </w:p>
        </w:tc>
        <w:tc>
          <w:tcPr>
            <w:tcW w:w="0" w:type="auto"/>
            <w:vMerge w:val="restart"/>
            <w:vAlign w:val="center"/>
          </w:tcPr>
          <w:p w14:paraId="3846605E" w14:textId="77777777" w:rsidR="00421DBE" w:rsidRPr="00A1581C" w:rsidRDefault="00421DBE" w:rsidP="00421DBE">
            <w:pPr>
              <w:keepNext/>
              <w:keepLines/>
              <w:spacing w:after="0"/>
              <w:jc w:val="center"/>
              <w:rPr>
                <w:ins w:id="128" w:author="Jinwen Ma" w:date="2024-02-07T16:45:00Z"/>
                <w:rFonts w:ascii="Arial" w:hAnsi="Arial"/>
                <w:b/>
                <w:sz w:val="18"/>
                <w:lang w:eastAsia="zh-CN"/>
              </w:rPr>
            </w:pPr>
            <w:ins w:id="129" w:author="Jinwen Ma" w:date="2024-02-07T16:45:00Z">
              <w:r w:rsidRPr="00A1581C">
                <w:rPr>
                  <w:rFonts w:ascii="Arial" w:hAnsi="Arial"/>
                  <w:b/>
                  <w:sz w:val="18"/>
                  <w:lang w:eastAsia="zh-CN"/>
                </w:rPr>
                <w:t>Cross-band</w:t>
              </w:r>
            </w:ins>
          </w:p>
          <w:p w14:paraId="7EEBD381" w14:textId="77777777" w:rsidR="00421DBE" w:rsidRPr="00A1581C" w:rsidRDefault="00421DBE" w:rsidP="00421DBE">
            <w:pPr>
              <w:keepNext/>
              <w:keepLines/>
              <w:spacing w:after="0"/>
              <w:jc w:val="center"/>
              <w:rPr>
                <w:ins w:id="130" w:author="Jinwen Ma" w:date="2024-02-07T16:45:00Z"/>
                <w:rFonts w:ascii="Arial" w:hAnsi="Arial"/>
                <w:b/>
                <w:sz w:val="18"/>
                <w:lang w:eastAsia="zh-CN"/>
              </w:rPr>
            </w:pPr>
            <w:ins w:id="131" w:author="Jinwen Ma" w:date="2024-02-07T16:45:00Z">
              <w:r w:rsidRPr="00A1581C">
                <w:rPr>
                  <w:rFonts w:ascii="Arial" w:hAnsi="Arial"/>
                  <w:b/>
                  <w:sz w:val="18"/>
                  <w:lang w:eastAsia="zh-CN"/>
                </w:rPr>
                <w:t>Interference</w:t>
              </w:r>
            </w:ins>
          </w:p>
          <w:p w14:paraId="381E0881" w14:textId="77777777" w:rsidR="00421DBE" w:rsidRPr="00A1581C" w:rsidRDefault="00421DBE" w:rsidP="00421DBE">
            <w:pPr>
              <w:keepNext/>
              <w:keepLines/>
              <w:spacing w:after="0"/>
              <w:jc w:val="center"/>
              <w:rPr>
                <w:ins w:id="132" w:author="Jinwen Ma" w:date="2024-02-07T16:45:00Z"/>
                <w:rFonts w:ascii="Arial" w:hAnsi="Arial"/>
                <w:b/>
                <w:sz w:val="18"/>
                <w:lang w:eastAsia="zh-CN"/>
              </w:rPr>
            </w:pPr>
            <w:ins w:id="133" w:author="Jinwen Ma" w:date="2024-02-07T16:45:00Z">
              <w:r w:rsidRPr="00A1581C">
                <w:rPr>
                  <w:rFonts w:ascii="Arial" w:hAnsi="Arial"/>
                  <w:b/>
                  <w:sz w:val="18"/>
                  <w:lang w:eastAsia="zh-CN"/>
                </w:rPr>
                <w:t>source</w:t>
              </w:r>
            </w:ins>
          </w:p>
        </w:tc>
      </w:tr>
      <w:tr w:rsidR="00421DBE" w:rsidRPr="00A1581C" w14:paraId="1817C5A2" w14:textId="77777777" w:rsidTr="00421DBE">
        <w:trPr>
          <w:trHeight w:val="492"/>
          <w:jc w:val="center"/>
          <w:ins w:id="134" w:author="Jinwen Ma" w:date="2024-02-07T16:45:00Z"/>
        </w:trPr>
        <w:tc>
          <w:tcPr>
            <w:tcW w:w="0" w:type="auto"/>
            <w:vMerge/>
            <w:vAlign w:val="center"/>
          </w:tcPr>
          <w:p w14:paraId="6FD28CF1" w14:textId="77777777" w:rsidR="00421DBE" w:rsidRPr="00A1581C" w:rsidRDefault="00421DBE" w:rsidP="00421DBE">
            <w:pPr>
              <w:spacing w:after="0"/>
              <w:jc w:val="center"/>
              <w:rPr>
                <w:ins w:id="135" w:author="Jinwen Ma" w:date="2024-02-07T16:45:00Z"/>
                <w:rFonts w:ascii="Arial" w:hAnsi="Arial" w:cs="Arial"/>
                <w:b/>
                <w:bCs/>
                <w:sz w:val="18"/>
                <w:szCs w:val="18"/>
              </w:rPr>
            </w:pPr>
          </w:p>
        </w:tc>
        <w:tc>
          <w:tcPr>
            <w:tcW w:w="0" w:type="auto"/>
            <w:vMerge/>
            <w:vAlign w:val="center"/>
          </w:tcPr>
          <w:p w14:paraId="7B75DB7B" w14:textId="77777777" w:rsidR="00421DBE" w:rsidRPr="00A1581C" w:rsidRDefault="00421DBE" w:rsidP="00421DBE">
            <w:pPr>
              <w:spacing w:after="0"/>
              <w:jc w:val="center"/>
              <w:rPr>
                <w:ins w:id="136" w:author="Jinwen Ma" w:date="2024-02-07T16:45:00Z"/>
                <w:rFonts w:ascii="Arial" w:hAnsi="Arial" w:cs="Arial"/>
                <w:b/>
                <w:bCs/>
                <w:sz w:val="18"/>
                <w:szCs w:val="18"/>
              </w:rPr>
            </w:pPr>
          </w:p>
        </w:tc>
        <w:tc>
          <w:tcPr>
            <w:tcW w:w="0" w:type="auto"/>
            <w:vAlign w:val="center"/>
          </w:tcPr>
          <w:p w14:paraId="7371E71B" w14:textId="77777777" w:rsidR="00421DBE" w:rsidRPr="00A1581C" w:rsidRDefault="00421DBE" w:rsidP="00421DBE">
            <w:pPr>
              <w:keepNext/>
              <w:keepLines/>
              <w:spacing w:after="0"/>
              <w:jc w:val="center"/>
              <w:rPr>
                <w:ins w:id="137" w:author="Jinwen Ma" w:date="2024-02-07T16:45:00Z"/>
                <w:rFonts w:ascii="Arial" w:hAnsi="Arial"/>
                <w:b/>
                <w:sz w:val="18"/>
              </w:rPr>
            </w:pPr>
            <w:ins w:id="138" w:author="Jinwen Ma" w:date="2024-02-07T16:45:00Z">
              <w:r w:rsidRPr="00A1581C">
                <w:rPr>
                  <w:rFonts w:ascii="Arial" w:hAnsi="Arial"/>
                  <w:b/>
                  <w:sz w:val="18"/>
                </w:rPr>
                <w:t>(MHz)</w:t>
              </w:r>
            </w:ins>
          </w:p>
        </w:tc>
        <w:tc>
          <w:tcPr>
            <w:tcW w:w="0" w:type="auto"/>
            <w:vAlign w:val="center"/>
          </w:tcPr>
          <w:p w14:paraId="73BBE686" w14:textId="77777777" w:rsidR="00421DBE" w:rsidRPr="00A1581C" w:rsidRDefault="00421DBE" w:rsidP="00421DBE">
            <w:pPr>
              <w:keepNext/>
              <w:keepLines/>
              <w:spacing w:after="0"/>
              <w:jc w:val="center"/>
              <w:rPr>
                <w:ins w:id="139" w:author="Jinwen Ma" w:date="2024-02-07T16:45:00Z"/>
                <w:rFonts w:ascii="Arial" w:hAnsi="Arial"/>
                <w:b/>
                <w:sz w:val="18"/>
              </w:rPr>
            </w:pPr>
            <w:ins w:id="140" w:author="Jinwen Ma" w:date="2024-02-07T16:45:00Z">
              <w:r w:rsidRPr="00A1581C">
                <w:rPr>
                  <w:rFonts w:ascii="Arial" w:hAnsi="Arial"/>
                  <w:b/>
                  <w:sz w:val="18"/>
                </w:rPr>
                <w:t>(MHz)</w:t>
              </w:r>
            </w:ins>
          </w:p>
        </w:tc>
        <w:tc>
          <w:tcPr>
            <w:tcW w:w="0" w:type="auto"/>
            <w:vAlign w:val="center"/>
          </w:tcPr>
          <w:p w14:paraId="0A879C4B" w14:textId="77777777" w:rsidR="00421DBE" w:rsidRPr="00A1581C" w:rsidRDefault="00421DBE" w:rsidP="00421DBE">
            <w:pPr>
              <w:keepNext/>
              <w:keepLines/>
              <w:spacing w:after="0"/>
              <w:jc w:val="center"/>
              <w:rPr>
                <w:ins w:id="141" w:author="Jinwen Ma" w:date="2024-02-07T16:45:00Z"/>
                <w:rFonts w:ascii="Arial" w:hAnsi="Arial"/>
                <w:b/>
                <w:sz w:val="18"/>
                <w:lang w:eastAsia="zh-CN"/>
              </w:rPr>
            </w:pPr>
            <w:ins w:id="142" w:author="Jinwen Ma" w:date="2024-02-07T16:45:00Z">
              <w:r w:rsidRPr="00A1581C">
                <w:rPr>
                  <w:rFonts w:ascii="Arial" w:hAnsi="Arial"/>
                  <w:b/>
                  <w:sz w:val="18"/>
                  <w:lang w:eastAsia="zh-CN"/>
                </w:rPr>
                <w:t>(kHz)</w:t>
              </w:r>
            </w:ins>
          </w:p>
        </w:tc>
        <w:tc>
          <w:tcPr>
            <w:tcW w:w="0" w:type="auto"/>
            <w:vAlign w:val="center"/>
          </w:tcPr>
          <w:p w14:paraId="0F83953B" w14:textId="77777777" w:rsidR="00421DBE" w:rsidRPr="00A1581C" w:rsidRDefault="00421DBE" w:rsidP="00421DBE">
            <w:pPr>
              <w:keepNext/>
              <w:keepLines/>
              <w:spacing w:after="0"/>
              <w:jc w:val="center"/>
              <w:rPr>
                <w:ins w:id="143" w:author="Jinwen Ma" w:date="2024-02-07T16:45:00Z"/>
                <w:rFonts w:ascii="Arial" w:hAnsi="Arial"/>
                <w:b/>
                <w:sz w:val="18"/>
              </w:rPr>
            </w:pPr>
            <w:ins w:id="144" w:author="Jinwen Ma" w:date="2024-02-07T16:45:00Z">
              <w:r w:rsidRPr="00A1581C">
                <w:rPr>
                  <w:rFonts w:ascii="Arial" w:hAnsi="Arial"/>
                  <w:b/>
                  <w:sz w:val="18"/>
                </w:rPr>
                <w:t>L</w:t>
              </w:r>
              <w:r w:rsidRPr="00A1581C">
                <w:rPr>
                  <w:rFonts w:ascii="Arial" w:hAnsi="Arial"/>
                  <w:b/>
                  <w:sz w:val="18"/>
                  <w:vertAlign w:val="subscript"/>
                </w:rPr>
                <w:t>CRB</w:t>
              </w:r>
            </w:ins>
          </w:p>
        </w:tc>
        <w:tc>
          <w:tcPr>
            <w:tcW w:w="0" w:type="auto"/>
            <w:vAlign w:val="center"/>
          </w:tcPr>
          <w:p w14:paraId="4600C3D0" w14:textId="77777777" w:rsidR="00421DBE" w:rsidRPr="00A1581C" w:rsidRDefault="00421DBE" w:rsidP="00421DBE">
            <w:pPr>
              <w:keepNext/>
              <w:keepLines/>
              <w:spacing w:after="0"/>
              <w:jc w:val="center"/>
              <w:rPr>
                <w:ins w:id="145" w:author="Jinwen Ma" w:date="2024-02-07T16:45:00Z"/>
                <w:rFonts w:ascii="Arial" w:hAnsi="Arial"/>
                <w:b/>
                <w:sz w:val="18"/>
              </w:rPr>
            </w:pPr>
            <w:ins w:id="146" w:author="Jinwen Ma" w:date="2024-02-07T16:45:00Z">
              <w:r w:rsidRPr="00A1581C">
                <w:rPr>
                  <w:rFonts w:ascii="Arial" w:hAnsi="Arial"/>
                  <w:b/>
                  <w:sz w:val="18"/>
                </w:rPr>
                <w:t>(MHz)</w:t>
              </w:r>
            </w:ins>
          </w:p>
        </w:tc>
        <w:tc>
          <w:tcPr>
            <w:tcW w:w="0" w:type="auto"/>
            <w:vAlign w:val="center"/>
          </w:tcPr>
          <w:p w14:paraId="2664D210" w14:textId="77777777" w:rsidR="00421DBE" w:rsidRPr="00A1581C" w:rsidRDefault="00421DBE" w:rsidP="00421DBE">
            <w:pPr>
              <w:keepNext/>
              <w:keepLines/>
              <w:spacing w:after="0"/>
              <w:jc w:val="center"/>
              <w:rPr>
                <w:ins w:id="147" w:author="Jinwen Ma" w:date="2024-02-07T16:45:00Z"/>
                <w:rFonts w:ascii="Arial" w:hAnsi="Arial"/>
                <w:b/>
                <w:sz w:val="18"/>
              </w:rPr>
            </w:pPr>
            <w:ins w:id="148" w:author="Jinwen Ma" w:date="2024-02-07T16:45:00Z">
              <w:r w:rsidRPr="00A1581C">
                <w:rPr>
                  <w:rFonts w:ascii="Arial" w:hAnsi="Arial"/>
                  <w:b/>
                  <w:sz w:val="18"/>
                </w:rPr>
                <w:t>(MHz)</w:t>
              </w:r>
            </w:ins>
          </w:p>
        </w:tc>
        <w:tc>
          <w:tcPr>
            <w:tcW w:w="0" w:type="auto"/>
            <w:vAlign w:val="center"/>
          </w:tcPr>
          <w:p w14:paraId="04DB7EF1" w14:textId="77777777" w:rsidR="00421DBE" w:rsidRPr="00A1581C" w:rsidRDefault="00421DBE" w:rsidP="00421DBE">
            <w:pPr>
              <w:keepNext/>
              <w:keepLines/>
              <w:spacing w:after="0"/>
              <w:jc w:val="center"/>
              <w:rPr>
                <w:ins w:id="149" w:author="Jinwen Ma" w:date="2024-02-07T16:45:00Z"/>
                <w:rFonts w:ascii="Arial" w:hAnsi="Arial"/>
                <w:b/>
                <w:sz w:val="18"/>
              </w:rPr>
            </w:pPr>
            <w:ins w:id="150" w:author="Jinwen Ma" w:date="2024-02-07T16:45:00Z">
              <w:r w:rsidRPr="00A1581C">
                <w:rPr>
                  <w:rFonts w:ascii="Arial" w:hAnsi="Arial"/>
                  <w:b/>
                  <w:sz w:val="18"/>
                </w:rPr>
                <w:t>(dB)</w:t>
              </w:r>
            </w:ins>
          </w:p>
        </w:tc>
        <w:tc>
          <w:tcPr>
            <w:tcW w:w="0" w:type="auto"/>
            <w:vMerge/>
            <w:vAlign w:val="center"/>
          </w:tcPr>
          <w:p w14:paraId="73A18FD5" w14:textId="77777777" w:rsidR="00421DBE" w:rsidRPr="00A1581C" w:rsidRDefault="00421DBE" w:rsidP="00421DBE">
            <w:pPr>
              <w:spacing w:after="0"/>
              <w:jc w:val="center"/>
              <w:rPr>
                <w:ins w:id="151" w:author="Jinwen Ma" w:date="2024-02-07T16:45:00Z"/>
                <w:rFonts w:ascii="Arial" w:hAnsi="Arial" w:cs="Arial"/>
                <w:b/>
                <w:bCs/>
                <w:sz w:val="18"/>
                <w:szCs w:val="18"/>
                <w:lang w:eastAsia="zh-CN"/>
              </w:rPr>
            </w:pPr>
          </w:p>
        </w:tc>
      </w:tr>
      <w:tr w:rsidR="00421DBE" w:rsidRPr="00A1581C" w14:paraId="6654693F" w14:textId="77777777" w:rsidTr="00421DBE">
        <w:trPr>
          <w:trHeight w:val="300"/>
          <w:jc w:val="center"/>
          <w:ins w:id="152" w:author="Jinwen Ma" w:date="2024-02-07T16:45:00Z"/>
        </w:trPr>
        <w:tc>
          <w:tcPr>
            <w:tcW w:w="0" w:type="auto"/>
            <w:vAlign w:val="center"/>
          </w:tcPr>
          <w:p w14:paraId="63059704" w14:textId="77777777" w:rsidR="00421DBE" w:rsidRPr="00A1581C" w:rsidRDefault="00421DBE" w:rsidP="00421DBE">
            <w:pPr>
              <w:keepNext/>
              <w:keepLines/>
              <w:spacing w:after="0"/>
              <w:jc w:val="center"/>
              <w:rPr>
                <w:ins w:id="153" w:author="Jinwen Ma" w:date="2024-02-07T16:45:00Z"/>
                <w:rFonts w:ascii="Arial" w:hAnsi="Arial"/>
                <w:sz w:val="18"/>
                <w:lang w:eastAsia="zh-CN"/>
              </w:rPr>
            </w:pPr>
            <w:ins w:id="154" w:author="Jinwen Ma" w:date="2024-02-07T16:45:00Z">
              <w:r w:rsidRPr="00A1581C">
                <w:rPr>
                  <w:rFonts w:ascii="Arial" w:hAnsi="Arial" w:cs="Arial"/>
                  <w:color w:val="000000"/>
                  <w:sz w:val="18"/>
                  <w:szCs w:val="18"/>
                </w:rPr>
                <w:t>3</w:t>
              </w:r>
            </w:ins>
          </w:p>
        </w:tc>
        <w:tc>
          <w:tcPr>
            <w:tcW w:w="0" w:type="auto"/>
            <w:vAlign w:val="center"/>
          </w:tcPr>
          <w:p w14:paraId="687F5303" w14:textId="77777777" w:rsidR="00421DBE" w:rsidRPr="00A1581C" w:rsidRDefault="00421DBE" w:rsidP="00421DBE">
            <w:pPr>
              <w:keepNext/>
              <w:keepLines/>
              <w:spacing w:after="0"/>
              <w:jc w:val="center"/>
              <w:rPr>
                <w:ins w:id="155" w:author="Jinwen Ma" w:date="2024-02-07T16:45:00Z"/>
                <w:rFonts w:ascii="Arial" w:hAnsi="Arial"/>
                <w:sz w:val="18"/>
                <w:lang w:eastAsia="zh-CN"/>
              </w:rPr>
            </w:pPr>
            <w:ins w:id="156" w:author="Jinwen Ma" w:date="2024-02-07T16:45:00Z">
              <w:r w:rsidRPr="00A1581C">
                <w:rPr>
                  <w:rFonts w:ascii="Arial" w:hAnsi="Arial" w:cs="Arial"/>
                  <w:color w:val="000000"/>
                  <w:sz w:val="18"/>
                  <w:szCs w:val="18"/>
                </w:rPr>
                <w:t>n41</w:t>
              </w:r>
            </w:ins>
          </w:p>
        </w:tc>
        <w:tc>
          <w:tcPr>
            <w:tcW w:w="0" w:type="auto"/>
            <w:vAlign w:val="center"/>
          </w:tcPr>
          <w:p w14:paraId="77A07CC4" w14:textId="77777777" w:rsidR="00421DBE" w:rsidRPr="00A1581C" w:rsidRDefault="00421DBE" w:rsidP="00421DBE">
            <w:pPr>
              <w:keepNext/>
              <w:keepLines/>
              <w:spacing w:after="0"/>
              <w:jc w:val="center"/>
              <w:rPr>
                <w:ins w:id="157" w:author="Jinwen Ma" w:date="2024-02-07T16:45:00Z"/>
                <w:rFonts w:ascii="Arial" w:hAnsi="Arial"/>
                <w:bCs/>
                <w:sz w:val="18"/>
                <w:lang w:eastAsia="zh-CN"/>
              </w:rPr>
            </w:pPr>
            <w:ins w:id="158" w:author="Jinwen Ma" w:date="2024-02-07T16:45:00Z">
              <w:r w:rsidRPr="00A1581C">
                <w:rPr>
                  <w:rFonts w:ascii="Arial" w:hAnsi="Arial" w:cs="Arial"/>
                  <w:color w:val="000000"/>
                  <w:sz w:val="18"/>
                  <w:szCs w:val="18"/>
                </w:rPr>
                <w:t>1775</w:t>
              </w:r>
            </w:ins>
          </w:p>
        </w:tc>
        <w:tc>
          <w:tcPr>
            <w:tcW w:w="0" w:type="auto"/>
            <w:noWrap/>
            <w:vAlign w:val="center"/>
          </w:tcPr>
          <w:p w14:paraId="62DF73DF" w14:textId="77777777" w:rsidR="00421DBE" w:rsidRPr="00A1581C" w:rsidRDefault="00421DBE" w:rsidP="00421DBE">
            <w:pPr>
              <w:keepNext/>
              <w:keepLines/>
              <w:spacing w:after="0"/>
              <w:jc w:val="center"/>
              <w:rPr>
                <w:ins w:id="159" w:author="Jinwen Ma" w:date="2024-02-07T16:45:00Z"/>
                <w:rFonts w:ascii="Arial" w:hAnsi="Arial"/>
                <w:bCs/>
                <w:sz w:val="18"/>
                <w:lang w:eastAsia="zh-CN"/>
              </w:rPr>
            </w:pPr>
            <w:ins w:id="160" w:author="Jinwen Ma" w:date="2024-02-07T16:45:00Z">
              <w:r w:rsidRPr="00A1581C">
                <w:rPr>
                  <w:rFonts w:ascii="Arial" w:hAnsi="Arial" w:cs="Arial"/>
                  <w:color w:val="000000"/>
                  <w:sz w:val="18"/>
                  <w:szCs w:val="18"/>
                </w:rPr>
                <w:t>20</w:t>
              </w:r>
            </w:ins>
          </w:p>
        </w:tc>
        <w:tc>
          <w:tcPr>
            <w:tcW w:w="0" w:type="auto"/>
            <w:vAlign w:val="center"/>
          </w:tcPr>
          <w:p w14:paraId="316D17D7" w14:textId="77777777" w:rsidR="00421DBE" w:rsidRPr="00A1581C" w:rsidRDefault="00421DBE" w:rsidP="00421DBE">
            <w:pPr>
              <w:keepNext/>
              <w:keepLines/>
              <w:spacing w:after="0"/>
              <w:jc w:val="center"/>
              <w:rPr>
                <w:ins w:id="161" w:author="Jinwen Ma" w:date="2024-02-07T16:45:00Z"/>
                <w:rFonts w:ascii="Arial" w:hAnsi="Arial"/>
                <w:bCs/>
                <w:sz w:val="18"/>
                <w:lang w:eastAsia="zh-CN"/>
              </w:rPr>
            </w:pPr>
            <w:ins w:id="162" w:author="Jinwen Ma" w:date="2024-02-07T16:45:00Z">
              <w:r w:rsidRPr="00A1581C">
                <w:rPr>
                  <w:rFonts w:ascii="Arial" w:hAnsi="Arial" w:cs="Arial"/>
                  <w:color w:val="000000"/>
                  <w:sz w:val="18"/>
                  <w:szCs w:val="18"/>
                </w:rPr>
                <w:t>15</w:t>
              </w:r>
            </w:ins>
          </w:p>
        </w:tc>
        <w:tc>
          <w:tcPr>
            <w:tcW w:w="0" w:type="auto"/>
            <w:noWrap/>
            <w:vAlign w:val="center"/>
          </w:tcPr>
          <w:p w14:paraId="4138672D" w14:textId="77777777" w:rsidR="00421DBE" w:rsidRPr="00A1581C" w:rsidRDefault="00421DBE" w:rsidP="00421DBE">
            <w:pPr>
              <w:keepNext/>
              <w:keepLines/>
              <w:spacing w:after="0"/>
              <w:jc w:val="center"/>
              <w:rPr>
                <w:ins w:id="163" w:author="Jinwen Ma" w:date="2024-02-07T16:45:00Z"/>
                <w:rFonts w:ascii="Arial" w:hAnsi="Arial"/>
                <w:bCs/>
                <w:sz w:val="18"/>
                <w:lang w:eastAsia="zh-CN"/>
              </w:rPr>
            </w:pPr>
            <w:ins w:id="164" w:author="Jinwen Ma" w:date="2024-02-07T16:45:00Z">
              <w:r w:rsidRPr="00A1581C">
                <w:rPr>
                  <w:rFonts w:ascii="Arial" w:hAnsi="Arial" w:cs="Arial"/>
                  <w:color w:val="000000"/>
                  <w:sz w:val="18"/>
                  <w:szCs w:val="18"/>
                </w:rPr>
                <w:t>50 (</w:t>
              </w:r>
              <w:proofErr w:type="spellStart"/>
              <w:r w:rsidRPr="00A1581C">
                <w:rPr>
                  <w:rFonts w:ascii="Arial" w:hAnsi="Arial" w:cs="Arial"/>
                  <w:color w:val="000000"/>
                  <w:sz w:val="18"/>
                  <w:szCs w:val="18"/>
                </w:rPr>
                <w:t>RBstart</w:t>
              </w:r>
              <w:proofErr w:type="spellEnd"/>
              <w:r w:rsidRPr="00A1581C">
                <w:rPr>
                  <w:rFonts w:ascii="Arial" w:hAnsi="Arial" w:cs="Arial"/>
                  <w:color w:val="000000"/>
                  <w:sz w:val="18"/>
                  <w:szCs w:val="18"/>
                </w:rPr>
                <w:t>=5</w:t>
              </w:r>
              <w:r>
                <w:rPr>
                  <w:rFonts w:ascii="Arial" w:hAnsi="Arial" w:cs="Arial"/>
                  <w:color w:val="000000"/>
                  <w:sz w:val="18"/>
                  <w:szCs w:val="18"/>
                </w:rPr>
                <w:t>0</w:t>
              </w:r>
              <w:r w:rsidRPr="00A1581C">
                <w:rPr>
                  <w:rFonts w:ascii="Arial" w:hAnsi="Arial" w:cs="Arial"/>
                  <w:color w:val="000000"/>
                  <w:sz w:val="18"/>
                  <w:szCs w:val="18"/>
                </w:rPr>
                <w:t>)</w:t>
              </w:r>
            </w:ins>
          </w:p>
        </w:tc>
        <w:tc>
          <w:tcPr>
            <w:tcW w:w="0" w:type="auto"/>
            <w:vAlign w:val="center"/>
          </w:tcPr>
          <w:p w14:paraId="2BDAFB8C" w14:textId="77777777" w:rsidR="00421DBE" w:rsidRPr="00A1581C" w:rsidRDefault="00421DBE" w:rsidP="00421DBE">
            <w:pPr>
              <w:keepNext/>
              <w:keepLines/>
              <w:spacing w:after="0"/>
              <w:jc w:val="center"/>
              <w:rPr>
                <w:ins w:id="165" w:author="Jinwen Ma" w:date="2024-02-07T16:45:00Z"/>
                <w:rFonts w:ascii="Arial" w:hAnsi="Arial"/>
                <w:sz w:val="18"/>
              </w:rPr>
            </w:pPr>
            <w:ins w:id="166" w:author="Jinwen Ma" w:date="2024-02-07T16:45:00Z">
              <w:r w:rsidRPr="00A1581C">
                <w:rPr>
                  <w:rFonts w:ascii="Arial" w:hAnsi="Arial" w:cs="Arial"/>
                  <w:color w:val="000000"/>
                  <w:sz w:val="18"/>
                  <w:szCs w:val="18"/>
                </w:rPr>
                <w:t>2501</w:t>
              </w:r>
            </w:ins>
          </w:p>
        </w:tc>
        <w:tc>
          <w:tcPr>
            <w:tcW w:w="0" w:type="auto"/>
            <w:noWrap/>
            <w:vAlign w:val="center"/>
          </w:tcPr>
          <w:p w14:paraId="0AF0E74E" w14:textId="77777777" w:rsidR="00421DBE" w:rsidRPr="00A1581C" w:rsidRDefault="00421DBE" w:rsidP="00421DBE">
            <w:pPr>
              <w:keepNext/>
              <w:keepLines/>
              <w:spacing w:after="0"/>
              <w:jc w:val="center"/>
              <w:rPr>
                <w:ins w:id="167" w:author="Jinwen Ma" w:date="2024-02-07T16:45:00Z"/>
                <w:rFonts w:ascii="Arial" w:hAnsi="Arial"/>
                <w:sz w:val="18"/>
              </w:rPr>
            </w:pPr>
            <w:ins w:id="168" w:author="Jinwen Ma" w:date="2024-02-07T16:45:00Z">
              <w:r w:rsidRPr="00A1581C">
                <w:rPr>
                  <w:rFonts w:ascii="Arial" w:hAnsi="Arial" w:cs="Arial"/>
                  <w:color w:val="000000"/>
                  <w:sz w:val="18"/>
                  <w:szCs w:val="18"/>
                </w:rPr>
                <w:t>10</w:t>
              </w:r>
            </w:ins>
          </w:p>
        </w:tc>
        <w:tc>
          <w:tcPr>
            <w:tcW w:w="0" w:type="auto"/>
            <w:noWrap/>
            <w:vAlign w:val="center"/>
          </w:tcPr>
          <w:p w14:paraId="56E64CB6" w14:textId="77777777" w:rsidR="00421DBE" w:rsidRPr="00A1581C" w:rsidRDefault="00421DBE" w:rsidP="00421DBE">
            <w:pPr>
              <w:keepNext/>
              <w:keepLines/>
              <w:spacing w:after="0"/>
              <w:jc w:val="center"/>
              <w:rPr>
                <w:ins w:id="169" w:author="Jinwen Ma" w:date="2024-02-07T16:45:00Z"/>
                <w:rFonts w:ascii="Arial" w:hAnsi="Arial"/>
                <w:bCs/>
                <w:sz w:val="18"/>
                <w:lang w:eastAsia="zh-CN"/>
              </w:rPr>
            </w:pPr>
            <w:ins w:id="170" w:author="Jinwen Ma" w:date="2024-02-07T16:45:00Z">
              <w:r w:rsidRPr="00A1581C">
                <w:rPr>
                  <w:rFonts w:ascii="Arial" w:hAnsi="Arial"/>
                  <w:bCs/>
                  <w:sz w:val="18"/>
                  <w:lang w:eastAsia="zh-CN"/>
                </w:rPr>
                <w:t>0.7</w:t>
              </w:r>
            </w:ins>
          </w:p>
        </w:tc>
        <w:tc>
          <w:tcPr>
            <w:tcW w:w="0" w:type="auto"/>
            <w:vAlign w:val="center"/>
          </w:tcPr>
          <w:p w14:paraId="5C19D6DB" w14:textId="77777777" w:rsidR="00421DBE" w:rsidRPr="00A1581C" w:rsidRDefault="00421DBE" w:rsidP="00421DBE">
            <w:pPr>
              <w:keepNext/>
              <w:keepLines/>
              <w:spacing w:after="0"/>
              <w:jc w:val="center"/>
              <w:rPr>
                <w:ins w:id="171" w:author="Jinwen Ma" w:date="2024-02-07T16:45:00Z"/>
                <w:rFonts w:ascii="Arial" w:hAnsi="Arial"/>
                <w:bCs/>
                <w:sz w:val="18"/>
                <w:lang w:eastAsia="zh-CN"/>
              </w:rPr>
            </w:pPr>
            <w:ins w:id="172" w:author="Jinwen Ma" w:date="2024-02-07T16:45:00Z">
              <w:r w:rsidRPr="00A1581C">
                <w:rPr>
                  <w:rFonts w:ascii="Arial" w:hAnsi="Arial"/>
                  <w:bCs/>
                  <w:sz w:val="18"/>
                  <w:lang w:eastAsia="zh-CN"/>
                </w:rPr>
                <w:t>&gt;ACLR2</w:t>
              </w:r>
            </w:ins>
          </w:p>
        </w:tc>
      </w:tr>
      <w:tr w:rsidR="00421DBE" w:rsidRPr="00A1581C" w14:paraId="6304E95B" w14:textId="77777777" w:rsidTr="00421DBE">
        <w:trPr>
          <w:trHeight w:val="300"/>
          <w:jc w:val="center"/>
          <w:ins w:id="173" w:author="Jinwen Ma" w:date="2024-02-07T16:45:00Z"/>
        </w:trPr>
        <w:tc>
          <w:tcPr>
            <w:tcW w:w="0" w:type="auto"/>
            <w:vAlign w:val="center"/>
          </w:tcPr>
          <w:p w14:paraId="26A53F40" w14:textId="77777777" w:rsidR="00421DBE" w:rsidRPr="00A1581C" w:rsidRDefault="00421DBE" w:rsidP="00421DBE">
            <w:pPr>
              <w:keepNext/>
              <w:keepLines/>
              <w:spacing w:after="0"/>
              <w:jc w:val="center"/>
              <w:rPr>
                <w:ins w:id="174" w:author="Jinwen Ma" w:date="2024-02-07T16:45:00Z"/>
                <w:rFonts w:ascii="Arial" w:hAnsi="Arial"/>
                <w:sz w:val="18"/>
                <w:lang w:eastAsia="zh-CN"/>
              </w:rPr>
            </w:pPr>
            <w:ins w:id="175" w:author="Jinwen Ma" w:date="2024-02-07T16:45:00Z">
              <w:r w:rsidRPr="00A1581C">
                <w:rPr>
                  <w:rFonts w:ascii="Arial" w:hAnsi="Arial"/>
                  <w:sz w:val="18"/>
                </w:rPr>
                <w:t>n41</w:t>
              </w:r>
            </w:ins>
          </w:p>
        </w:tc>
        <w:tc>
          <w:tcPr>
            <w:tcW w:w="0" w:type="auto"/>
            <w:vAlign w:val="center"/>
          </w:tcPr>
          <w:p w14:paraId="2C783FDC" w14:textId="77777777" w:rsidR="00421DBE" w:rsidRPr="00A1581C" w:rsidRDefault="00421DBE" w:rsidP="00421DBE">
            <w:pPr>
              <w:keepNext/>
              <w:keepLines/>
              <w:spacing w:after="0"/>
              <w:jc w:val="center"/>
              <w:rPr>
                <w:ins w:id="176" w:author="Jinwen Ma" w:date="2024-02-07T16:45:00Z"/>
                <w:rFonts w:ascii="Arial" w:hAnsi="Arial"/>
                <w:sz w:val="18"/>
                <w:lang w:eastAsia="zh-CN"/>
              </w:rPr>
            </w:pPr>
            <w:ins w:id="177" w:author="Jinwen Ma" w:date="2024-02-07T16:45:00Z">
              <w:r w:rsidRPr="00A1581C">
                <w:rPr>
                  <w:rFonts w:ascii="Arial" w:hAnsi="Arial"/>
                  <w:sz w:val="18"/>
                </w:rPr>
                <w:t>3</w:t>
              </w:r>
            </w:ins>
          </w:p>
        </w:tc>
        <w:tc>
          <w:tcPr>
            <w:tcW w:w="0" w:type="auto"/>
            <w:vAlign w:val="center"/>
          </w:tcPr>
          <w:p w14:paraId="1C36AAF3" w14:textId="77777777" w:rsidR="00421DBE" w:rsidRPr="00A1581C" w:rsidRDefault="00421DBE" w:rsidP="00421DBE">
            <w:pPr>
              <w:keepNext/>
              <w:keepLines/>
              <w:spacing w:after="0"/>
              <w:jc w:val="center"/>
              <w:rPr>
                <w:ins w:id="178" w:author="Jinwen Ma" w:date="2024-02-07T16:45:00Z"/>
                <w:rFonts w:ascii="Arial" w:hAnsi="Arial"/>
                <w:bCs/>
                <w:sz w:val="18"/>
                <w:lang w:eastAsia="zh-CN"/>
              </w:rPr>
            </w:pPr>
            <w:ins w:id="179" w:author="Jinwen Ma" w:date="2024-02-07T16:45:00Z">
              <w:r w:rsidRPr="00A1581C">
                <w:rPr>
                  <w:rFonts w:ascii="Arial" w:hAnsi="Arial"/>
                  <w:sz w:val="18"/>
                </w:rPr>
                <w:t>2546</w:t>
              </w:r>
            </w:ins>
          </w:p>
        </w:tc>
        <w:tc>
          <w:tcPr>
            <w:tcW w:w="0" w:type="auto"/>
            <w:noWrap/>
            <w:vAlign w:val="center"/>
          </w:tcPr>
          <w:p w14:paraId="7848DF73" w14:textId="77777777" w:rsidR="00421DBE" w:rsidRPr="00A1581C" w:rsidRDefault="00421DBE" w:rsidP="00421DBE">
            <w:pPr>
              <w:keepNext/>
              <w:keepLines/>
              <w:spacing w:after="0"/>
              <w:jc w:val="center"/>
              <w:rPr>
                <w:ins w:id="180" w:author="Jinwen Ma" w:date="2024-02-07T16:45:00Z"/>
                <w:rFonts w:ascii="Arial" w:hAnsi="Arial"/>
                <w:bCs/>
                <w:sz w:val="18"/>
                <w:lang w:eastAsia="zh-CN"/>
              </w:rPr>
            </w:pPr>
            <w:ins w:id="181" w:author="Jinwen Ma" w:date="2024-02-07T16:45:00Z">
              <w:r w:rsidRPr="00A1581C">
                <w:rPr>
                  <w:rFonts w:ascii="Arial" w:hAnsi="Arial"/>
                  <w:sz w:val="18"/>
                </w:rPr>
                <w:t>100</w:t>
              </w:r>
            </w:ins>
          </w:p>
        </w:tc>
        <w:tc>
          <w:tcPr>
            <w:tcW w:w="0" w:type="auto"/>
            <w:vAlign w:val="center"/>
          </w:tcPr>
          <w:p w14:paraId="1EB1414E" w14:textId="77777777" w:rsidR="00421DBE" w:rsidRPr="00A1581C" w:rsidRDefault="00421DBE" w:rsidP="00421DBE">
            <w:pPr>
              <w:keepNext/>
              <w:keepLines/>
              <w:spacing w:after="0"/>
              <w:jc w:val="center"/>
              <w:rPr>
                <w:ins w:id="182" w:author="Jinwen Ma" w:date="2024-02-07T16:45:00Z"/>
                <w:rFonts w:ascii="Arial" w:hAnsi="Arial"/>
                <w:bCs/>
                <w:sz w:val="18"/>
                <w:lang w:eastAsia="zh-CN"/>
              </w:rPr>
            </w:pPr>
            <w:ins w:id="183" w:author="Jinwen Ma" w:date="2024-02-07T16:45:00Z">
              <w:r w:rsidRPr="00A1581C">
                <w:rPr>
                  <w:rFonts w:ascii="Arial" w:hAnsi="Arial"/>
                  <w:sz w:val="18"/>
                </w:rPr>
                <w:t>30</w:t>
              </w:r>
            </w:ins>
          </w:p>
        </w:tc>
        <w:tc>
          <w:tcPr>
            <w:tcW w:w="0" w:type="auto"/>
            <w:noWrap/>
            <w:vAlign w:val="center"/>
          </w:tcPr>
          <w:p w14:paraId="11231100" w14:textId="77777777" w:rsidR="00421DBE" w:rsidRPr="00A1581C" w:rsidRDefault="00421DBE" w:rsidP="00421DBE">
            <w:pPr>
              <w:keepNext/>
              <w:keepLines/>
              <w:spacing w:after="0"/>
              <w:jc w:val="center"/>
              <w:rPr>
                <w:ins w:id="184" w:author="Jinwen Ma" w:date="2024-02-07T16:45:00Z"/>
                <w:rFonts w:ascii="Arial" w:hAnsi="Arial"/>
                <w:bCs/>
                <w:sz w:val="18"/>
                <w:lang w:eastAsia="zh-CN"/>
              </w:rPr>
            </w:pPr>
            <w:ins w:id="185" w:author="Jinwen Ma" w:date="2024-02-07T16:45:00Z">
              <w:r w:rsidRPr="00A1581C">
                <w:rPr>
                  <w:rFonts w:ascii="Arial" w:hAnsi="Arial"/>
                  <w:sz w:val="18"/>
                </w:rPr>
                <w:t>270 (</w:t>
              </w:r>
              <w:proofErr w:type="spellStart"/>
              <w:r w:rsidRPr="00A1581C">
                <w:rPr>
                  <w:rFonts w:ascii="Arial" w:hAnsi="Arial"/>
                  <w:sz w:val="18"/>
                </w:rPr>
                <w:t>RBstart</w:t>
              </w:r>
              <w:proofErr w:type="spellEnd"/>
              <w:r w:rsidRPr="00A1581C">
                <w:rPr>
                  <w:rFonts w:ascii="Arial" w:hAnsi="Arial"/>
                  <w:sz w:val="18"/>
                </w:rPr>
                <w:t>=0)</w:t>
              </w:r>
            </w:ins>
          </w:p>
        </w:tc>
        <w:tc>
          <w:tcPr>
            <w:tcW w:w="0" w:type="auto"/>
            <w:vAlign w:val="center"/>
          </w:tcPr>
          <w:p w14:paraId="094FE14E" w14:textId="77777777" w:rsidR="00421DBE" w:rsidRPr="00A1581C" w:rsidRDefault="00421DBE" w:rsidP="00421DBE">
            <w:pPr>
              <w:keepNext/>
              <w:keepLines/>
              <w:spacing w:after="0"/>
              <w:jc w:val="center"/>
              <w:rPr>
                <w:ins w:id="186" w:author="Jinwen Ma" w:date="2024-02-07T16:45:00Z"/>
                <w:rFonts w:ascii="Arial" w:hAnsi="Arial"/>
                <w:sz w:val="18"/>
                <w:lang w:eastAsia="zh-CN"/>
              </w:rPr>
            </w:pPr>
            <w:ins w:id="187" w:author="Jinwen Ma" w:date="2024-02-07T16:45:00Z">
              <w:r w:rsidRPr="00A1581C">
                <w:rPr>
                  <w:rFonts w:ascii="Arial" w:hAnsi="Arial"/>
                  <w:sz w:val="18"/>
                </w:rPr>
                <w:t>1877.5</w:t>
              </w:r>
            </w:ins>
          </w:p>
        </w:tc>
        <w:tc>
          <w:tcPr>
            <w:tcW w:w="0" w:type="auto"/>
            <w:noWrap/>
            <w:vAlign w:val="center"/>
          </w:tcPr>
          <w:p w14:paraId="58831892" w14:textId="77777777" w:rsidR="00421DBE" w:rsidRPr="00A1581C" w:rsidRDefault="00421DBE" w:rsidP="00421DBE">
            <w:pPr>
              <w:keepNext/>
              <w:keepLines/>
              <w:spacing w:after="0"/>
              <w:jc w:val="center"/>
              <w:rPr>
                <w:ins w:id="188" w:author="Jinwen Ma" w:date="2024-02-07T16:45:00Z"/>
                <w:rFonts w:ascii="Arial" w:hAnsi="Arial"/>
                <w:sz w:val="18"/>
                <w:lang w:eastAsia="zh-CN"/>
              </w:rPr>
            </w:pPr>
            <w:ins w:id="189" w:author="Jinwen Ma" w:date="2024-02-07T16:45:00Z">
              <w:r w:rsidRPr="00A1581C">
                <w:rPr>
                  <w:rFonts w:ascii="Arial" w:hAnsi="Arial"/>
                  <w:sz w:val="18"/>
                </w:rPr>
                <w:t>5</w:t>
              </w:r>
            </w:ins>
          </w:p>
        </w:tc>
        <w:tc>
          <w:tcPr>
            <w:tcW w:w="0" w:type="auto"/>
            <w:noWrap/>
            <w:vAlign w:val="center"/>
          </w:tcPr>
          <w:p w14:paraId="38526B76" w14:textId="77777777" w:rsidR="00421DBE" w:rsidRPr="00A1581C" w:rsidRDefault="00421DBE" w:rsidP="00421DBE">
            <w:pPr>
              <w:keepNext/>
              <w:keepLines/>
              <w:spacing w:after="0"/>
              <w:jc w:val="center"/>
              <w:rPr>
                <w:ins w:id="190" w:author="Jinwen Ma" w:date="2024-02-07T16:45:00Z"/>
                <w:rFonts w:ascii="Arial" w:hAnsi="Arial"/>
                <w:bCs/>
                <w:sz w:val="18"/>
                <w:lang w:eastAsia="zh-CN"/>
              </w:rPr>
            </w:pPr>
            <w:ins w:id="191" w:author="Jinwen Ma" w:date="2024-02-07T16:45:00Z">
              <w:r w:rsidRPr="00A1581C">
                <w:rPr>
                  <w:rFonts w:ascii="Arial" w:hAnsi="Arial"/>
                  <w:bCs/>
                  <w:sz w:val="18"/>
                  <w:lang w:eastAsia="zh-CN"/>
                </w:rPr>
                <w:t>2.3</w:t>
              </w:r>
            </w:ins>
          </w:p>
        </w:tc>
        <w:tc>
          <w:tcPr>
            <w:tcW w:w="0" w:type="auto"/>
            <w:vAlign w:val="center"/>
          </w:tcPr>
          <w:p w14:paraId="4CF16037" w14:textId="77777777" w:rsidR="00421DBE" w:rsidRPr="00A1581C" w:rsidRDefault="00421DBE" w:rsidP="00421DBE">
            <w:pPr>
              <w:keepNext/>
              <w:keepLines/>
              <w:spacing w:after="0"/>
              <w:jc w:val="center"/>
              <w:rPr>
                <w:ins w:id="192" w:author="Jinwen Ma" w:date="2024-02-07T16:45:00Z"/>
                <w:rFonts w:ascii="Arial" w:hAnsi="Arial"/>
                <w:bCs/>
                <w:sz w:val="18"/>
                <w:lang w:eastAsia="zh-CN"/>
              </w:rPr>
            </w:pPr>
            <w:ins w:id="193" w:author="Jinwen Ma" w:date="2024-02-07T16:45:00Z">
              <w:r w:rsidRPr="00A1581C">
                <w:rPr>
                  <w:rFonts w:ascii="Arial" w:hAnsi="Arial"/>
                  <w:bCs/>
                  <w:sz w:val="18"/>
                  <w:lang w:eastAsia="zh-CN"/>
                </w:rPr>
                <w:t>&gt;ACLR2</w:t>
              </w:r>
            </w:ins>
          </w:p>
        </w:tc>
      </w:tr>
      <w:tr w:rsidR="00421DBE" w:rsidRPr="00A1581C" w14:paraId="667D400B" w14:textId="77777777" w:rsidTr="00421DBE">
        <w:trPr>
          <w:trHeight w:val="300"/>
          <w:jc w:val="center"/>
          <w:ins w:id="194" w:author="Jinwen Ma" w:date="2024-02-07T16:45:00Z"/>
        </w:trPr>
        <w:tc>
          <w:tcPr>
            <w:tcW w:w="0" w:type="auto"/>
            <w:vAlign w:val="center"/>
          </w:tcPr>
          <w:p w14:paraId="2A9958A9" w14:textId="77777777" w:rsidR="00421DBE" w:rsidRPr="00A1581C" w:rsidRDefault="00421DBE" w:rsidP="00421DBE">
            <w:pPr>
              <w:keepNext/>
              <w:keepLines/>
              <w:spacing w:after="0"/>
              <w:jc w:val="center"/>
              <w:rPr>
                <w:ins w:id="195" w:author="Jinwen Ma" w:date="2024-02-07T16:45:00Z"/>
                <w:rFonts w:ascii="Arial" w:hAnsi="Arial"/>
                <w:sz w:val="18"/>
                <w:lang w:eastAsia="zh-CN"/>
              </w:rPr>
            </w:pPr>
            <w:ins w:id="196" w:author="Jinwen Ma" w:date="2024-02-07T16:45:00Z">
              <w:r w:rsidRPr="00A1581C">
                <w:rPr>
                  <w:rFonts w:ascii="Arial" w:hAnsi="Arial"/>
                  <w:sz w:val="18"/>
                </w:rPr>
                <w:t>n77</w:t>
              </w:r>
            </w:ins>
          </w:p>
        </w:tc>
        <w:tc>
          <w:tcPr>
            <w:tcW w:w="0" w:type="auto"/>
            <w:vAlign w:val="center"/>
          </w:tcPr>
          <w:p w14:paraId="57EB03F7" w14:textId="77777777" w:rsidR="00421DBE" w:rsidRPr="00A1581C" w:rsidRDefault="00421DBE" w:rsidP="00421DBE">
            <w:pPr>
              <w:keepNext/>
              <w:keepLines/>
              <w:spacing w:after="0"/>
              <w:jc w:val="center"/>
              <w:rPr>
                <w:ins w:id="197" w:author="Jinwen Ma" w:date="2024-02-07T16:45:00Z"/>
                <w:rFonts w:ascii="Arial" w:hAnsi="Arial"/>
                <w:sz w:val="18"/>
                <w:vertAlign w:val="superscript"/>
                <w:lang w:eastAsia="zh-CN"/>
              </w:rPr>
            </w:pPr>
            <w:ins w:id="198" w:author="Jinwen Ma" w:date="2024-02-07T16:45:00Z">
              <w:r w:rsidRPr="00A1581C">
                <w:rPr>
                  <w:rFonts w:ascii="Arial" w:hAnsi="Arial"/>
                  <w:sz w:val="18"/>
                </w:rPr>
                <w:t>2</w:t>
              </w:r>
            </w:ins>
          </w:p>
        </w:tc>
        <w:tc>
          <w:tcPr>
            <w:tcW w:w="0" w:type="auto"/>
            <w:vAlign w:val="center"/>
          </w:tcPr>
          <w:p w14:paraId="6E03F9E3" w14:textId="77777777" w:rsidR="00421DBE" w:rsidRPr="00A1581C" w:rsidRDefault="00421DBE" w:rsidP="00421DBE">
            <w:pPr>
              <w:keepNext/>
              <w:keepLines/>
              <w:spacing w:after="0"/>
              <w:jc w:val="center"/>
              <w:rPr>
                <w:ins w:id="199" w:author="Jinwen Ma" w:date="2024-02-07T16:45:00Z"/>
                <w:rFonts w:ascii="Arial" w:hAnsi="Arial"/>
                <w:bCs/>
                <w:sz w:val="18"/>
                <w:lang w:eastAsia="zh-CN"/>
              </w:rPr>
            </w:pPr>
            <w:ins w:id="200" w:author="Jinwen Ma" w:date="2024-02-07T16:45:00Z">
              <w:r w:rsidRPr="00A1581C">
                <w:rPr>
                  <w:rFonts w:ascii="Arial" w:hAnsi="Arial"/>
                  <w:sz w:val="18"/>
                </w:rPr>
                <w:t>3350</w:t>
              </w:r>
            </w:ins>
          </w:p>
        </w:tc>
        <w:tc>
          <w:tcPr>
            <w:tcW w:w="0" w:type="auto"/>
            <w:noWrap/>
            <w:vAlign w:val="center"/>
          </w:tcPr>
          <w:p w14:paraId="29966D88" w14:textId="77777777" w:rsidR="00421DBE" w:rsidRPr="00A1581C" w:rsidRDefault="00421DBE" w:rsidP="00421DBE">
            <w:pPr>
              <w:keepNext/>
              <w:keepLines/>
              <w:spacing w:after="0"/>
              <w:jc w:val="center"/>
              <w:rPr>
                <w:ins w:id="201" w:author="Jinwen Ma" w:date="2024-02-07T16:45:00Z"/>
                <w:rFonts w:ascii="Arial" w:hAnsi="Arial"/>
                <w:bCs/>
                <w:sz w:val="18"/>
                <w:lang w:eastAsia="zh-CN"/>
              </w:rPr>
            </w:pPr>
            <w:ins w:id="202" w:author="Jinwen Ma" w:date="2024-02-07T16:45:00Z">
              <w:r w:rsidRPr="00A1581C">
                <w:rPr>
                  <w:rFonts w:ascii="Arial" w:hAnsi="Arial"/>
                  <w:sz w:val="18"/>
                </w:rPr>
                <w:t>100</w:t>
              </w:r>
            </w:ins>
          </w:p>
        </w:tc>
        <w:tc>
          <w:tcPr>
            <w:tcW w:w="0" w:type="auto"/>
            <w:vAlign w:val="center"/>
          </w:tcPr>
          <w:p w14:paraId="0AF4BBD2" w14:textId="77777777" w:rsidR="00421DBE" w:rsidRPr="00A1581C" w:rsidRDefault="00421DBE" w:rsidP="00421DBE">
            <w:pPr>
              <w:keepNext/>
              <w:keepLines/>
              <w:spacing w:after="0"/>
              <w:jc w:val="center"/>
              <w:rPr>
                <w:ins w:id="203" w:author="Jinwen Ma" w:date="2024-02-07T16:45:00Z"/>
                <w:rFonts w:ascii="Arial" w:hAnsi="Arial"/>
                <w:bCs/>
                <w:sz w:val="18"/>
                <w:lang w:eastAsia="zh-CN"/>
              </w:rPr>
            </w:pPr>
            <w:ins w:id="204" w:author="Jinwen Ma" w:date="2024-02-07T16:45:00Z">
              <w:r w:rsidRPr="00A1581C">
                <w:rPr>
                  <w:rFonts w:ascii="Arial" w:hAnsi="Arial"/>
                  <w:sz w:val="18"/>
                </w:rPr>
                <w:t>30</w:t>
              </w:r>
            </w:ins>
          </w:p>
        </w:tc>
        <w:tc>
          <w:tcPr>
            <w:tcW w:w="0" w:type="auto"/>
            <w:noWrap/>
            <w:vAlign w:val="center"/>
          </w:tcPr>
          <w:p w14:paraId="69D630B7" w14:textId="77777777" w:rsidR="00421DBE" w:rsidRPr="00A1581C" w:rsidRDefault="00421DBE" w:rsidP="00421DBE">
            <w:pPr>
              <w:keepNext/>
              <w:keepLines/>
              <w:spacing w:after="0"/>
              <w:jc w:val="center"/>
              <w:rPr>
                <w:ins w:id="205" w:author="Jinwen Ma" w:date="2024-02-07T16:45:00Z"/>
                <w:rFonts w:ascii="Arial" w:hAnsi="Arial"/>
                <w:bCs/>
                <w:sz w:val="18"/>
                <w:lang w:eastAsia="zh-CN"/>
              </w:rPr>
            </w:pPr>
            <w:ins w:id="206" w:author="Jinwen Ma" w:date="2024-02-07T16:45:00Z">
              <w:r w:rsidRPr="00A1581C">
                <w:rPr>
                  <w:rFonts w:ascii="Arial" w:hAnsi="Arial"/>
                  <w:sz w:val="18"/>
                </w:rPr>
                <w:t>270 (</w:t>
              </w:r>
              <w:proofErr w:type="spellStart"/>
              <w:r w:rsidRPr="00A1581C">
                <w:rPr>
                  <w:rFonts w:ascii="Arial" w:hAnsi="Arial"/>
                  <w:sz w:val="18"/>
                </w:rPr>
                <w:t>RBstart</w:t>
              </w:r>
              <w:proofErr w:type="spellEnd"/>
              <w:r w:rsidRPr="00A1581C">
                <w:rPr>
                  <w:rFonts w:ascii="Arial" w:hAnsi="Arial"/>
                  <w:sz w:val="18"/>
                </w:rPr>
                <w:t>=0)</w:t>
              </w:r>
            </w:ins>
          </w:p>
        </w:tc>
        <w:tc>
          <w:tcPr>
            <w:tcW w:w="0" w:type="auto"/>
            <w:vAlign w:val="center"/>
          </w:tcPr>
          <w:p w14:paraId="5917DCFB" w14:textId="77777777" w:rsidR="00421DBE" w:rsidRPr="00A1581C" w:rsidRDefault="00421DBE" w:rsidP="00421DBE">
            <w:pPr>
              <w:keepNext/>
              <w:keepLines/>
              <w:spacing w:after="0"/>
              <w:jc w:val="center"/>
              <w:rPr>
                <w:ins w:id="207" w:author="Jinwen Ma" w:date="2024-02-07T16:45:00Z"/>
                <w:rFonts w:ascii="Arial" w:hAnsi="Arial"/>
                <w:sz w:val="18"/>
                <w:lang w:eastAsia="zh-CN"/>
              </w:rPr>
            </w:pPr>
            <w:ins w:id="208" w:author="Jinwen Ma" w:date="2024-02-07T16:45:00Z">
              <w:r w:rsidRPr="00A1581C">
                <w:rPr>
                  <w:rFonts w:ascii="Arial" w:hAnsi="Arial"/>
                  <w:sz w:val="18"/>
                </w:rPr>
                <w:t>1987.5</w:t>
              </w:r>
            </w:ins>
          </w:p>
        </w:tc>
        <w:tc>
          <w:tcPr>
            <w:tcW w:w="0" w:type="auto"/>
            <w:noWrap/>
            <w:vAlign w:val="center"/>
          </w:tcPr>
          <w:p w14:paraId="038576BC" w14:textId="77777777" w:rsidR="00421DBE" w:rsidRPr="00A1581C" w:rsidRDefault="00421DBE" w:rsidP="00421DBE">
            <w:pPr>
              <w:keepNext/>
              <w:keepLines/>
              <w:spacing w:after="0"/>
              <w:jc w:val="center"/>
              <w:rPr>
                <w:ins w:id="209" w:author="Jinwen Ma" w:date="2024-02-07T16:45:00Z"/>
                <w:rFonts w:ascii="Arial" w:hAnsi="Arial"/>
                <w:sz w:val="18"/>
                <w:lang w:eastAsia="zh-CN"/>
              </w:rPr>
            </w:pPr>
            <w:ins w:id="210" w:author="Jinwen Ma" w:date="2024-02-07T16:45:00Z">
              <w:r w:rsidRPr="00A1581C">
                <w:rPr>
                  <w:rFonts w:ascii="Arial" w:hAnsi="Arial"/>
                  <w:sz w:val="18"/>
                </w:rPr>
                <w:t>5</w:t>
              </w:r>
            </w:ins>
          </w:p>
        </w:tc>
        <w:tc>
          <w:tcPr>
            <w:tcW w:w="0" w:type="auto"/>
            <w:noWrap/>
            <w:vAlign w:val="center"/>
          </w:tcPr>
          <w:p w14:paraId="3228ACD7" w14:textId="77777777" w:rsidR="00421DBE" w:rsidRPr="00A1581C" w:rsidRDefault="00421DBE" w:rsidP="00421DBE">
            <w:pPr>
              <w:keepNext/>
              <w:keepLines/>
              <w:spacing w:after="0"/>
              <w:jc w:val="center"/>
              <w:rPr>
                <w:ins w:id="211" w:author="Jinwen Ma" w:date="2024-02-07T16:45:00Z"/>
                <w:rFonts w:ascii="Arial" w:hAnsi="Arial"/>
                <w:bCs/>
                <w:sz w:val="18"/>
                <w:lang w:eastAsia="zh-CN"/>
              </w:rPr>
            </w:pPr>
            <w:ins w:id="212" w:author="Jinwen Ma" w:date="2024-02-07T16:45:00Z">
              <w:r w:rsidRPr="00A1581C">
                <w:rPr>
                  <w:rFonts w:ascii="Arial" w:hAnsi="Arial"/>
                  <w:bCs/>
                  <w:sz w:val="18"/>
                  <w:lang w:eastAsia="zh-CN"/>
                </w:rPr>
                <w:t>1.0</w:t>
              </w:r>
            </w:ins>
          </w:p>
        </w:tc>
        <w:tc>
          <w:tcPr>
            <w:tcW w:w="0" w:type="auto"/>
            <w:vAlign w:val="center"/>
          </w:tcPr>
          <w:p w14:paraId="5D7B83D4" w14:textId="77777777" w:rsidR="00421DBE" w:rsidRPr="00A1581C" w:rsidRDefault="00421DBE" w:rsidP="00421DBE">
            <w:pPr>
              <w:keepNext/>
              <w:keepLines/>
              <w:spacing w:after="0"/>
              <w:jc w:val="center"/>
              <w:rPr>
                <w:ins w:id="213" w:author="Jinwen Ma" w:date="2024-02-07T16:45:00Z"/>
                <w:rFonts w:ascii="Arial" w:hAnsi="Arial"/>
                <w:bCs/>
                <w:sz w:val="18"/>
                <w:lang w:eastAsia="zh-CN"/>
              </w:rPr>
            </w:pPr>
            <w:ins w:id="214" w:author="Jinwen Ma" w:date="2024-02-07T16:45:00Z">
              <w:r w:rsidRPr="00A1581C">
                <w:rPr>
                  <w:rFonts w:ascii="Arial" w:hAnsi="Arial"/>
                  <w:bCs/>
                  <w:sz w:val="18"/>
                  <w:lang w:eastAsia="zh-CN"/>
                </w:rPr>
                <w:t>&gt;ACLR2</w:t>
              </w:r>
            </w:ins>
          </w:p>
        </w:tc>
      </w:tr>
      <w:tr w:rsidR="00421DBE" w:rsidRPr="00A1581C" w14:paraId="44B31B2C" w14:textId="77777777" w:rsidTr="00421DBE">
        <w:trPr>
          <w:trHeight w:val="300"/>
          <w:jc w:val="center"/>
          <w:ins w:id="215" w:author="Jinwen Ma" w:date="2024-02-07T16:45:00Z"/>
        </w:trPr>
        <w:tc>
          <w:tcPr>
            <w:tcW w:w="0" w:type="auto"/>
            <w:vAlign w:val="center"/>
          </w:tcPr>
          <w:p w14:paraId="1F143A95" w14:textId="77777777" w:rsidR="00421DBE" w:rsidRPr="00A1581C" w:rsidRDefault="00421DBE" w:rsidP="00421DBE">
            <w:pPr>
              <w:keepNext/>
              <w:keepLines/>
              <w:spacing w:after="0"/>
              <w:jc w:val="center"/>
              <w:rPr>
                <w:ins w:id="216" w:author="Jinwen Ma" w:date="2024-02-07T16:45:00Z"/>
                <w:rFonts w:ascii="Arial" w:hAnsi="Arial"/>
                <w:sz w:val="18"/>
                <w:lang w:eastAsia="zh-CN"/>
              </w:rPr>
            </w:pPr>
            <w:ins w:id="217" w:author="Jinwen Ma" w:date="2024-02-07T16:45:00Z">
              <w:r w:rsidRPr="00A1581C">
                <w:rPr>
                  <w:rFonts w:ascii="Arial" w:hAnsi="Arial"/>
                  <w:sz w:val="18"/>
                </w:rPr>
                <w:t>n77</w:t>
              </w:r>
            </w:ins>
          </w:p>
        </w:tc>
        <w:tc>
          <w:tcPr>
            <w:tcW w:w="0" w:type="auto"/>
            <w:vAlign w:val="center"/>
          </w:tcPr>
          <w:p w14:paraId="66182FA2" w14:textId="77777777" w:rsidR="00421DBE" w:rsidRPr="00A1581C" w:rsidRDefault="00421DBE" w:rsidP="00421DBE">
            <w:pPr>
              <w:keepNext/>
              <w:keepLines/>
              <w:spacing w:after="0"/>
              <w:jc w:val="center"/>
              <w:rPr>
                <w:ins w:id="218" w:author="Jinwen Ma" w:date="2024-02-07T16:45:00Z"/>
                <w:rFonts w:ascii="Arial" w:hAnsi="Arial"/>
                <w:sz w:val="18"/>
                <w:vertAlign w:val="superscript"/>
                <w:lang w:eastAsia="zh-CN"/>
              </w:rPr>
            </w:pPr>
            <w:ins w:id="219" w:author="Jinwen Ma" w:date="2024-02-07T16:45:00Z">
              <w:r w:rsidRPr="00A1581C">
                <w:rPr>
                  <w:rFonts w:ascii="Arial" w:hAnsi="Arial"/>
                  <w:sz w:val="18"/>
                </w:rPr>
                <w:t>66</w:t>
              </w:r>
            </w:ins>
          </w:p>
        </w:tc>
        <w:tc>
          <w:tcPr>
            <w:tcW w:w="0" w:type="auto"/>
            <w:vAlign w:val="center"/>
          </w:tcPr>
          <w:p w14:paraId="48E83AF5" w14:textId="77777777" w:rsidR="00421DBE" w:rsidRPr="00A1581C" w:rsidRDefault="00421DBE" w:rsidP="00421DBE">
            <w:pPr>
              <w:keepNext/>
              <w:keepLines/>
              <w:spacing w:after="0"/>
              <w:jc w:val="center"/>
              <w:rPr>
                <w:ins w:id="220" w:author="Jinwen Ma" w:date="2024-02-07T16:45:00Z"/>
                <w:rFonts w:ascii="Arial" w:hAnsi="Arial"/>
                <w:bCs/>
                <w:sz w:val="18"/>
                <w:lang w:eastAsia="zh-CN"/>
              </w:rPr>
            </w:pPr>
            <w:ins w:id="221" w:author="Jinwen Ma" w:date="2024-02-07T16:45:00Z">
              <w:r w:rsidRPr="00A1581C">
                <w:rPr>
                  <w:rFonts w:ascii="Arial" w:hAnsi="Arial"/>
                  <w:sz w:val="18"/>
                </w:rPr>
                <w:t>3350</w:t>
              </w:r>
            </w:ins>
          </w:p>
        </w:tc>
        <w:tc>
          <w:tcPr>
            <w:tcW w:w="0" w:type="auto"/>
            <w:noWrap/>
            <w:vAlign w:val="center"/>
          </w:tcPr>
          <w:p w14:paraId="102AB26E" w14:textId="77777777" w:rsidR="00421DBE" w:rsidRPr="00A1581C" w:rsidRDefault="00421DBE" w:rsidP="00421DBE">
            <w:pPr>
              <w:keepNext/>
              <w:keepLines/>
              <w:spacing w:after="0"/>
              <w:jc w:val="center"/>
              <w:rPr>
                <w:ins w:id="222" w:author="Jinwen Ma" w:date="2024-02-07T16:45:00Z"/>
                <w:rFonts w:ascii="Arial" w:hAnsi="Arial"/>
                <w:bCs/>
                <w:sz w:val="18"/>
                <w:lang w:eastAsia="zh-CN"/>
              </w:rPr>
            </w:pPr>
            <w:ins w:id="223" w:author="Jinwen Ma" w:date="2024-02-07T16:45:00Z">
              <w:r w:rsidRPr="00A1581C">
                <w:rPr>
                  <w:rFonts w:ascii="Arial" w:hAnsi="Arial"/>
                  <w:sz w:val="18"/>
                </w:rPr>
                <w:t>100</w:t>
              </w:r>
            </w:ins>
          </w:p>
        </w:tc>
        <w:tc>
          <w:tcPr>
            <w:tcW w:w="0" w:type="auto"/>
            <w:vAlign w:val="center"/>
          </w:tcPr>
          <w:p w14:paraId="510BEF3D" w14:textId="77777777" w:rsidR="00421DBE" w:rsidRPr="00A1581C" w:rsidRDefault="00421DBE" w:rsidP="00421DBE">
            <w:pPr>
              <w:keepNext/>
              <w:keepLines/>
              <w:spacing w:after="0"/>
              <w:jc w:val="center"/>
              <w:rPr>
                <w:ins w:id="224" w:author="Jinwen Ma" w:date="2024-02-07T16:45:00Z"/>
                <w:rFonts w:ascii="Arial" w:hAnsi="Arial"/>
                <w:bCs/>
                <w:sz w:val="18"/>
                <w:lang w:eastAsia="zh-CN"/>
              </w:rPr>
            </w:pPr>
            <w:ins w:id="225" w:author="Jinwen Ma" w:date="2024-02-07T16:45:00Z">
              <w:r w:rsidRPr="00A1581C">
                <w:rPr>
                  <w:rFonts w:ascii="Arial" w:hAnsi="Arial"/>
                  <w:sz w:val="18"/>
                </w:rPr>
                <w:t>30</w:t>
              </w:r>
            </w:ins>
          </w:p>
        </w:tc>
        <w:tc>
          <w:tcPr>
            <w:tcW w:w="0" w:type="auto"/>
            <w:noWrap/>
            <w:vAlign w:val="center"/>
          </w:tcPr>
          <w:p w14:paraId="51E5E9BA" w14:textId="77777777" w:rsidR="00421DBE" w:rsidRPr="00A1581C" w:rsidRDefault="00421DBE" w:rsidP="00421DBE">
            <w:pPr>
              <w:keepNext/>
              <w:keepLines/>
              <w:spacing w:after="0"/>
              <w:jc w:val="center"/>
              <w:rPr>
                <w:ins w:id="226" w:author="Jinwen Ma" w:date="2024-02-07T16:45:00Z"/>
                <w:rFonts w:ascii="Arial" w:hAnsi="Arial"/>
                <w:bCs/>
                <w:sz w:val="18"/>
                <w:lang w:eastAsia="zh-CN"/>
              </w:rPr>
            </w:pPr>
            <w:ins w:id="227" w:author="Jinwen Ma" w:date="2024-02-07T16:45:00Z">
              <w:r w:rsidRPr="00A1581C">
                <w:rPr>
                  <w:rFonts w:ascii="Arial" w:hAnsi="Arial"/>
                  <w:sz w:val="18"/>
                </w:rPr>
                <w:t>270 (</w:t>
              </w:r>
              <w:proofErr w:type="spellStart"/>
              <w:r w:rsidRPr="00A1581C">
                <w:rPr>
                  <w:rFonts w:ascii="Arial" w:hAnsi="Arial"/>
                  <w:sz w:val="18"/>
                </w:rPr>
                <w:t>RBstart</w:t>
              </w:r>
              <w:proofErr w:type="spellEnd"/>
              <w:r w:rsidRPr="00A1581C">
                <w:rPr>
                  <w:rFonts w:ascii="Arial" w:hAnsi="Arial"/>
                  <w:sz w:val="18"/>
                </w:rPr>
                <w:t>=0)</w:t>
              </w:r>
            </w:ins>
          </w:p>
        </w:tc>
        <w:tc>
          <w:tcPr>
            <w:tcW w:w="0" w:type="auto"/>
            <w:vAlign w:val="center"/>
          </w:tcPr>
          <w:p w14:paraId="7C4453FE" w14:textId="77777777" w:rsidR="00421DBE" w:rsidRPr="00A1581C" w:rsidRDefault="00421DBE" w:rsidP="00421DBE">
            <w:pPr>
              <w:keepNext/>
              <w:keepLines/>
              <w:spacing w:after="0"/>
              <w:jc w:val="center"/>
              <w:rPr>
                <w:ins w:id="228" w:author="Jinwen Ma" w:date="2024-02-07T16:45:00Z"/>
                <w:rFonts w:ascii="Arial" w:hAnsi="Arial"/>
                <w:sz w:val="18"/>
                <w:lang w:eastAsia="zh-CN"/>
              </w:rPr>
            </w:pPr>
            <w:ins w:id="229" w:author="Jinwen Ma" w:date="2024-02-07T16:45:00Z">
              <w:r w:rsidRPr="00A1581C">
                <w:rPr>
                  <w:rFonts w:ascii="Arial" w:hAnsi="Arial"/>
                  <w:sz w:val="18"/>
                </w:rPr>
                <w:t>2197.5</w:t>
              </w:r>
            </w:ins>
          </w:p>
        </w:tc>
        <w:tc>
          <w:tcPr>
            <w:tcW w:w="0" w:type="auto"/>
            <w:noWrap/>
            <w:vAlign w:val="center"/>
          </w:tcPr>
          <w:p w14:paraId="645725CA" w14:textId="77777777" w:rsidR="00421DBE" w:rsidRPr="00A1581C" w:rsidRDefault="00421DBE" w:rsidP="00421DBE">
            <w:pPr>
              <w:keepNext/>
              <w:keepLines/>
              <w:spacing w:after="0"/>
              <w:jc w:val="center"/>
              <w:rPr>
                <w:ins w:id="230" w:author="Jinwen Ma" w:date="2024-02-07T16:45:00Z"/>
                <w:rFonts w:ascii="Arial" w:hAnsi="Arial"/>
                <w:sz w:val="18"/>
                <w:lang w:eastAsia="zh-CN"/>
              </w:rPr>
            </w:pPr>
            <w:ins w:id="231" w:author="Jinwen Ma" w:date="2024-02-07T16:45:00Z">
              <w:r w:rsidRPr="00A1581C">
                <w:rPr>
                  <w:rFonts w:ascii="Arial" w:hAnsi="Arial"/>
                  <w:sz w:val="18"/>
                </w:rPr>
                <w:t>5</w:t>
              </w:r>
            </w:ins>
          </w:p>
        </w:tc>
        <w:tc>
          <w:tcPr>
            <w:tcW w:w="0" w:type="auto"/>
            <w:noWrap/>
            <w:vAlign w:val="center"/>
          </w:tcPr>
          <w:p w14:paraId="7E51B396" w14:textId="77777777" w:rsidR="00421DBE" w:rsidRPr="00A1581C" w:rsidRDefault="00421DBE" w:rsidP="00421DBE">
            <w:pPr>
              <w:keepNext/>
              <w:keepLines/>
              <w:spacing w:after="0"/>
              <w:jc w:val="center"/>
              <w:rPr>
                <w:ins w:id="232" w:author="Jinwen Ma" w:date="2024-02-07T16:45:00Z"/>
                <w:rFonts w:ascii="Arial" w:hAnsi="Arial"/>
                <w:bCs/>
                <w:sz w:val="18"/>
                <w:lang w:eastAsia="zh-CN"/>
              </w:rPr>
            </w:pPr>
            <w:ins w:id="233" w:author="Jinwen Ma" w:date="2024-02-07T16:45:00Z">
              <w:r w:rsidRPr="00A1581C">
                <w:rPr>
                  <w:rFonts w:ascii="Arial" w:hAnsi="Arial"/>
                  <w:bCs/>
                  <w:sz w:val="18"/>
                  <w:lang w:eastAsia="zh-CN"/>
                </w:rPr>
                <w:t>1.0</w:t>
              </w:r>
            </w:ins>
          </w:p>
        </w:tc>
        <w:tc>
          <w:tcPr>
            <w:tcW w:w="0" w:type="auto"/>
            <w:vAlign w:val="center"/>
          </w:tcPr>
          <w:p w14:paraId="1F636F57" w14:textId="77777777" w:rsidR="00421DBE" w:rsidRPr="00A1581C" w:rsidRDefault="00421DBE" w:rsidP="00421DBE">
            <w:pPr>
              <w:keepNext/>
              <w:keepLines/>
              <w:spacing w:after="0"/>
              <w:jc w:val="center"/>
              <w:rPr>
                <w:ins w:id="234" w:author="Jinwen Ma" w:date="2024-02-07T16:45:00Z"/>
                <w:rFonts w:ascii="Arial" w:hAnsi="Arial"/>
                <w:bCs/>
                <w:sz w:val="18"/>
                <w:lang w:eastAsia="zh-CN"/>
              </w:rPr>
            </w:pPr>
            <w:ins w:id="235" w:author="Jinwen Ma" w:date="2024-02-07T16:45:00Z">
              <w:r w:rsidRPr="00A1581C">
                <w:rPr>
                  <w:rFonts w:ascii="Arial" w:hAnsi="Arial"/>
                  <w:bCs/>
                  <w:sz w:val="18"/>
                  <w:lang w:eastAsia="zh-CN"/>
                </w:rPr>
                <w:t>&gt;ACLR2</w:t>
              </w:r>
            </w:ins>
          </w:p>
        </w:tc>
      </w:tr>
    </w:tbl>
    <w:p w14:paraId="6A75704E" w14:textId="65315553" w:rsidR="00421DBE" w:rsidRPr="00AC4FBC" w:rsidRDefault="00421DBE" w:rsidP="00421DBE"/>
    <w:p w14:paraId="700633D1" w14:textId="77777777" w:rsidR="00492EC6" w:rsidRPr="00421DBE" w:rsidRDefault="00492EC6" w:rsidP="00492EC6">
      <w:pPr>
        <w:rPr>
          <w:noProof/>
          <w:color w:val="FF0000"/>
          <w:sz w:val="28"/>
          <w:szCs w:val="28"/>
        </w:rPr>
      </w:pPr>
      <w:r w:rsidRPr="00421DBE">
        <w:rPr>
          <w:noProof/>
          <w:color w:val="FF0000"/>
          <w:sz w:val="28"/>
          <w:szCs w:val="28"/>
          <w:highlight w:val="yellow"/>
        </w:rPr>
        <w:t>&lt;skipped unchanged sections&gt;</w:t>
      </w:r>
    </w:p>
    <w:p w14:paraId="7C474B45" w14:textId="77777777" w:rsidR="00492EC6" w:rsidRPr="00AC4FBC" w:rsidRDefault="00492EC6" w:rsidP="00492EC6">
      <w:pPr>
        <w:pStyle w:val="H6"/>
      </w:pPr>
      <w:bookmarkStart w:id="236" w:name="_CR7_3B_2_0_3_5"/>
      <w:r w:rsidRPr="00AC4FBC">
        <w:t>7.3B.2.0.3.5</w:t>
      </w:r>
      <w:r w:rsidRPr="00AC4FBC">
        <w:tab/>
        <w:t>MSD for intermodulation interference due to dual uplink operation for EN-DC in NR FR1</w:t>
      </w:r>
    </w:p>
    <w:bookmarkEnd w:id="236"/>
    <w:p w14:paraId="615CC972" w14:textId="77777777" w:rsidR="00492EC6" w:rsidRPr="00421DBE" w:rsidRDefault="00492EC6" w:rsidP="00492EC6">
      <w:pPr>
        <w:rPr>
          <w:noProof/>
          <w:color w:val="FF0000"/>
          <w:sz w:val="28"/>
          <w:szCs w:val="28"/>
        </w:rPr>
      </w:pPr>
      <w:r w:rsidRPr="00421DBE">
        <w:rPr>
          <w:noProof/>
          <w:color w:val="FF0000"/>
          <w:sz w:val="28"/>
          <w:szCs w:val="28"/>
          <w:highlight w:val="yellow"/>
        </w:rPr>
        <w:t>&lt;skipped unchanged sections&gt;</w:t>
      </w:r>
    </w:p>
    <w:p w14:paraId="3CDF08FA" w14:textId="71DBFDF1" w:rsidR="00492EC6" w:rsidRPr="00AC4FBC" w:rsidRDefault="00492EC6" w:rsidP="00492EC6">
      <w:pPr>
        <w:pStyle w:val="TH"/>
        <w:rPr>
          <w:ins w:id="237" w:author="Jinwen Ma" w:date="2024-02-07T16:59:00Z"/>
        </w:rPr>
      </w:pPr>
      <w:bookmarkStart w:id="238" w:name="_CRTable7_3B_2_0_3_5_21"/>
      <w:ins w:id="239" w:author="Jinwen Ma" w:date="2024-02-07T16:59:00Z">
        <w:r w:rsidRPr="00AC4FBC">
          <w:lastRenderedPageBreak/>
          <w:t xml:space="preserve">Table </w:t>
        </w:r>
        <w:bookmarkEnd w:id="238"/>
        <w:r w:rsidRPr="00AC4FBC">
          <w:t>7.3B.2.0.3.5.2-1</w:t>
        </w:r>
      </w:ins>
      <w:ins w:id="240" w:author="Jinwen Ma" w:date="2024-02-07T17:00:00Z">
        <w:r>
          <w:t>a</w:t>
        </w:r>
      </w:ins>
      <w:ins w:id="241" w:author="Jinwen Ma" w:date="2024-02-07T16:59:00Z">
        <w:r w:rsidRPr="00AC4FBC">
          <w:t xml:space="preserve">: MSD test points for </w:t>
        </w:r>
        <w:proofErr w:type="spellStart"/>
        <w:r w:rsidRPr="00AC4FBC">
          <w:t>Scell</w:t>
        </w:r>
        <w:proofErr w:type="spellEnd"/>
        <w:r w:rsidRPr="00AC4FBC">
          <w:t xml:space="preserve"> due to dual uplink operation for</w:t>
        </w:r>
      </w:ins>
      <w:ins w:id="242" w:author="Jinwen Ma" w:date="2024-02-07T17:00:00Z">
        <w:r>
          <w:t xml:space="preserve"> PC2</w:t>
        </w:r>
      </w:ins>
      <w:ins w:id="243" w:author="Jinwen Ma" w:date="2024-02-07T16:59:00Z">
        <w:r w:rsidRPr="00AC4FBC">
          <w:t xml:space="preserve"> EN-DC in NR FR1 (three bands)</w:t>
        </w:r>
      </w:ins>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481"/>
        <w:gridCol w:w="779"/>
        <w:gridCol w:w="721"/>
        <w:gridCol w:w="1314"/>
        <w:gridCol w:w="867"/>
        <w:gridCol w:w="1248"/>
        <w:tblGridChange w:id="244">
          <w:tblGrid>
            <w:gridCol w:w="1928"/>
            <w:gridCol w:w="1146"/>
            <w:gridCol w:w="1481"/>
            <w:gridCol w:w="779"/>
            <w:gridCol w:w="721"/>
            <w:gridCol w:w="1314"/>
            <w:gridCol w:w="867"/>
            <w:gridCol w:w="1248"/>
          </w:tblGrid>
        </w:tblGridChange>
      </w:tblGrid>
      <w:tr w:rsidR="00492EC6" w:rsidRPr="00AC4FBC" w14:paraId="5E1396EE" w14:textId="77777777" w:rsidTr="00492EC6">
        <w:trPr>
          <w:trHeight w:val="231"/>
          <w:tblHeader/>
          <w:jc w:val="center"/>
          <w:ins w:id="245" w:author="Jinwen Ma" w:date="2024-02-07T16:59:00Z"/>
        </w:trPr>
        <w:tc>
          <w:tcPr>
            <w:tcW w:w="9484" w:type="dxa"/>
            <w:gridSpan w:val="8"/>
            <w:tcBorders>
              <w:bottom w:val="single" w:sz="4" w:space="0" w:color="auto"/>
            </w:tcBorders>
            <w:shd w:val="clear" w:color="auto" w:fill="auto"/>
            <w:vAlign w:val="center"/>
          </w:tcPr>
          <w:p w14:paraId="536829AC" w14:textId="77777777" w:rsidR="00492EC6" w:rsidRPr="00AC4FBC" w:rsidRDefault="00492EC6" w:rsidP="00492EC6">
            <w:pPr>
              <w:pStyle w:val="TAH"/>
              <w:rPr>
                <w:ins w:id="246" w:author="Jinwen Ma" w:date="2024-02-07T16:59:00Z"/>
              </w:rPr>
            </w:pPr>
            <w:ins w:id="247" w:author="Jinwen Ma" w:date="2024-02-07T16:59:00Z">
              <w:r w:rsidRPr="00AC4FBC">
                <w:t>NR or E-UTRA Band / Channel bandwidth / NRB / MSD</w:t>
              </w:r>
            </w:ins>
          </w:p>
        </w:tc>
      </w:tr>
      <w:tr w:rsidR="00492EC6" w:rsidRPr="00AC4FBC" w14:paraId="0045F62A" w14:textId="77777777" w:rsidTr="00492EC6">
        <w:trPr>
          <w:trHeight w:val="231"/>
          <w:tblHeader/>
          <w:jc w:val="center"/>
          <w:ins w:id="248" w:author="Jinwen Ma" w:date="2024-02-07T16:59:00Z"/>
        </w:trPr>
        <w:tc>
          <w:tcPr>
            <w:tcW w:w="1928" w:type="dxa"/>
            <w:tcBorders>
              <w:bottom w:val="single" w:sz="4" w:space="0" w:color="auto"/>
            </w:tcBorders>
            <w:shd w:val="clear" w:color="auto" w:fill="auto"/>
            <w:vAlign w:val="center"/>
          </w:tcPr>
          <w:p w14:paraId="3092146F" w14:textId="77777777" w:rsidR="00492EC6" w:rsidRPr="00AC4FBC" w:rsidRDefault="00492EC6" w:rsidP="00492EC6">
            <w:pPr>
              <w:pStyle w:val="TAH"/>
              <w:rPr>
                <w:ins w:id="249" w:author="Jinwen Ma" w:date="2024-02-07T16:59:00Z"/>
              </w:rPr>
            </w:pPr>
            <w:ins w:id="250" w:author="Jinwen Ma" w:date="2024-02-07T16:59:00Z">
              <w:r w:rsidRPr="00AC4FBC">
                <w:rPr>
                  <w:rFonts w:eastAsia="MS Mincho"/>
                </w:rPr>
                <w:t xml:space="preserve">EN-DC </w:t>
              </w:r>
              <w:r w:rsidRPr="00AC4FBC">
                <w:t>Configuration</w:t>
              </w:r>
            </w:ins>
          </w:p>
        </w:tc>
        <w:tc>
          <w:tcPr>
            <w:tcW w:w="1146" w:type="dxa"/>
            <w:tcBorders>
              <w:bottom w:val="single" w:sz="4" w:space="0" w:color="auto"/>
            </w:tcBorders>
            <w:shd w:val="clear" w:color="auto" w:fill="auto"/>
            <w:vAlign w:val="center"/>
          </w:tcPr>
          <w:p w14:paraId="6F26B658" w14:textId="77777777" w:rsidR="00492EC6" w:rsidRPr="00AC4FBC" w:rsidRDefault="00492EC6" w:rsidP="00492EC6">
            <w:pPr>
              <w:pStyle w:val="TAH"/>
              <w:rPr>
                <w:ins w:id="251" w:author="Jinwen Ma" w:date="2024-02-07T16:59:00Z"/>
              </w:rPr>
            </w:pPr>
            <w:ins w:id="252" w:author="Jinwen Ma" w:date="2024-02-07T16:59:00Z">
              <w:r w:rsidRPr="00AC4FBC">
                <w:t>EUTRA</w:t>
              </w:r>
              <w:r w:rsidRPr="00AC4FBC">
                <w:rPr>
                  <w:rFonts w:eastAsia="MS Mincho"/>
                </w:rPr>
                <w:t>/NR</w:t>
              </w:r>
              <w:r w:rsidRPr="00AC4FBC">
                <w:t xml:space="preserve"> band</w:t>
              </w:r>
            </w:ins>
          </w:p>
        </w:tc>
        <w:tc>
          <w:tcPr>
            <w:tcW w:w="1481" w:type="dxa"/>
            <w:tcBorders>
              <w:bottom w:val="single" w:sz="4" w:space="0" w:color="auto"/>
            </w:tcBorders>
            <w:shd w:val="clear" w:color="auto" w:fill="auto"/>
            <w:vAlign w:val="center"/>
          </w:tcPr>
          <w:p w14:paraId="3B2E4DDF" w14:textId="77777777" w:rsidR="00492EC6" w:rsidRPr="00AC4FBC" w:rsidRDefault="00492EC6" w:rsidP="00492EC6">
            <w:pPr>
              <w:pStyle w:val="TAH"/>
              <w:rPr>
                <w:ins w:id="253" w:author="Jinwen Ma" w:date="2024-02-07T16:59:00Z"/>
              </w:rPr>
            </w:pPr>
            <w:ins w:id="254" w:author="Jinwen Ma" w:date="2024-02-07T16:59:00Z">
              <w:r w:rsidRPr="00AC4FBC">
                <w:t xml:space="preserve">UL Fc </w:t>
              </w:r>
              <w:r w:rsidRPr="00AC4FBC">
                <w:br/>
                <w:t>(MHz)</w:t>
              </w:r>
            </w:ins>
          </w:p>
        </w:tc>
        <w:tc>
          <w:tcPr>
            <w:tcW w:w="779" w:type="dxa"/>
            <w:tcBorders>
              <w:bottom w:val="single" w:sz="4" w:space="0" w:color="auto"/>
            </w:tcBorders>
            <w:shd w:val="clear" w:color="auto" w:fill="auto"/>
            <w:vAlign w:val="center"/>
          </w:tcPr>
          <w:p w14:paraId="7A6E403F" w14:textId="77777777" w:rsidR="00492EC6" w:rsidRPr="00AC4FBC" w:rsidRDefault="00492EC6" w:rsidP="00492EC6">
            <w:pPr>
              <w:pStyle w:val="TAH"/>
              <w:rPr>
                <w:ins w:id="255" w:author="Jinwen Ma" w:date="2024-02-07T16:59:00Z"/>
              </w:rPr>
            </w:pPr>
            <w:ins w:id="256" w:author="Jinwen Ma" w:date="2024-02-07T16:59:00Z">
              <w:r w:rsidRPr="00AC4FBC">
                <w:t xml:space="preserve">UL/DL BW </w:t>
              </w:r>
              <w:r w:rsidRPr="00AC4FBC">
                <w:br/>
                <w:t>(MHz)</w:t>
              </w:r>
            </w:ins>
          </w:p>
        </w:tc>
        <w:tc>
          <w:tcPr>
            <w:tcW w:w="721" w:type="dxa"/>
            <w:tcBorders>
              <w:bottom w:val="single" w:sz="4" w:space="0" w:color="auto"/>
            </w:tcBorders>
            <w:shd w:val="clear" w:color="auto" w:fill="auto"/>
            <w:vAlign w:val="center"/>
          </w:tcPr>
          <w:p w14:paraId="72A3A1BA" w14:textId="77777777" w:rsidR="00492EC6" w:rsidRPr="00AC4FBC" w:rsidRDefault="00492EC6" w:rsidP="00492EC6">
            <w:pPr>
              <w:pStyle w:val="TAH"/>
              <w:rPr>
                <w:ins w:id="257" w:author="Jinwen Ma" w:date="2024-02-07T16:59:00Z"/>
              </w:rPr>
            </w:pPr>
            <w:ins w:id="258" w:author="Jinwen Ma" w:date="2024-02-07T16:59:00Z">
              <w:r w:rsidRPr="00AC4FBC">
                <w:t>UL</w:t>
              </w:r>
            </w:ins>
          </w:p>
          <w:p w14:paraId="0A804BB1" w14:textId="77777777" w:rsidR="00492EC6" w:rsidRPr="00AC4FBC" w:rsidRDefault="00492EC6" w:rsidP="00492EC6">
            <w:pPr>
              <w:pStyle w:val="TAH"/>
              <w:rPr>
                <w:ins w:id="259" w:author="Jinwen Ma" w:date="2024-02-07T16:59:00Z"/>
              </w:rPr>
            </w:pPr>
            <w:ins w:id="260" w:author="Jinwen Ma" w:date="2024-02-07T16:59:00Z">
              <w:r w:rsidRPr="00AC4FBC">
                <w:t>L</w:t>
              </w:r>
              <w:r w:rsidRPr="00AC4FBC">
                <w:rPr>
                  <w:rFonts w:ascii="Arial Bold" w:hAnsi="Arial Bold"/>
                  <w:vertAlign w:val="subscript"/>
                </w:rPr>
                <w:t>CRB</w:t>
              </w:r>
            </w:ins>
          </w:p>
        </w:tc>
        <w:tc>
          <w:tcPr>
            <w:tcW w:w="1314" w:type="dxa"/>
            <w:tcBorders>
              <w:bottom w:val="single" w:sz="4" w:space="0" w:color="auto"/>
            </w:tcBorders>
            <w:shd w:val="clear" w:color="auto" w:fill="auto"/>
            <w:vAlign w:val="center"/>
          </w:tcPr>
          <w:p w14:paraId="76E48729" w14:textId="77777777" w:rsidR="00492EC6" w:rsidRPr="00AC4FBC" w:rsidRDefault="00492EC6" w:rsidP="00492EC6">
            <w:pPr>
              <w:pStyle w:val="TAH"/>
              <w:rPr>
                <w:ins w:id="261" w:author="Jinwen Ma" w:date="2024-02-07T16:59:00Z"/>
              </w:rPr>
            </w:pPr>
            <w:ins w:id="262" w:author="Jinwen Ma" w:date="2024-02-07T16:59:00Z">
              <w:r w:rsidRPr="00AC4FBC">
                <w:t>DL Fc (MHz)</w:t>
              </w:r>
            </w:ins>
          </w:p>
        </w:tc>
        <w:tc>
          <w:tcPr>
            <w:tcW w:w="867" w:type="dxa"/>
            <w:tcBorders>
              <w:bottom w:val="single" w:sz="4" w:space="0" w:color="auto"/>
            </w:tcBorders>
            <w:shd w:val="clear" w:color="auto" w:fill="auto"/>
            <w:vAlign w:val="center"/>
          </w:tcPr>
          <w:p w14:paraId="38222323" w14:textId="77777777" w:rsidR="00492EC6" w:rsidRPr="00AC4FBC" w:rsidRDefault="00492EC6" w:rsidP="00492EC6">
            <w:pPr>
              <w:pStyle w:val="TAH"/>
              <w:rPr>
                <w:ins w:id="263" w:author="Jinwen Ma" w:date="2024-02-07T16:59:00Z"/>
              </w:rPr>
            </w:pPr>
            <w:ins w:id="264" w:author="Jinwen Ma" w:date="2024-02-07T16:59:00Z">
              <w:r w:rsidRPr="00AC4FBC">
                <w:t xml:space="preserve">MSD </w:t>
              </w:r>
              <w:r w:rsidRPr="00AC4FBC">
                <w:br/>
                <w:t>(dB)</w:t>
              </w:r>
            </w:ins>
          </w:p>
        </w:tc>
        <w:tc>
          <w:tcPr>
            <w:tcW w:w="1248" w:type="dxa"/>
            <w:tcBorders>
              <w:bottom w:val="single" w:sz="4" w:space="0" w:color="auto"/>
            </w:tcBorders>
            <w:vAlign w:val="center"/>
          </w:tcPr>
          <w:p w14:paraId="10AAB748" w14:textId="77777777" w:rsidR="00492EC6" w:rsidRPr="00AC4FBC" w:rsidRDefault="00492EC6" w:rsidP="00492EC6">
            <w:pPr>
              <w:pStyle w:val="TAH"/>
              <w:rPr>
                <w:ins w:id="265" w:author="Jinwen Ma" w:date="2024-02-07T16:59:00Z"/>
              </w:rPr>
            </w:pPr>
            <w:ins w:id="266" w:author="Jinwen Ma" w:date="2024-02-07T16:59:00Z">
              <w:r w:rsidRPr="00AC4FBC">
                <w:t>IMD order</w:t>
              </w:r>
            </w:ins>
          </w:p>
        </w:tc>
      </w:tr>
      <w:tr w:rsidR="002A019A" w:rsidRPr="00AC4FBC" w14:paraId="4856553E" w14:textId="77777777" w:rsidTr="009B0E7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7" w:author="Jinwen Ma" w:date="2024-02-07T17:16: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68" w:author="Jinwen Ma" w:date="2024-02-07T16:59:00Z"/>
          <w:trPrChange w:id="269" w:author="Jinwen Ma" w:date="2024-02-07T17:16:00Z">
            <w:trPr>
              <w:trHeight w:val="22"/>
              <w:jc w:val="center"/>
            </w:trPr>
          </w:trPrChange>
        </w:trPr>
        <w:tc>
          <w:tcPr>
            <w:tcW w:w="1928" w:type="dxa"/>
            <w:tcBorders>
              <w:bottom w:val="nil"/>
            </w:tcBorders>
            <w:shd w:val="clear" w:color="auto" w:fill="auto"/>
            <w:vAlign w:val="center"/>
            <w:tcPrChange w:id="270" w:author="Jinwen Ma" w:date="2024-02-07T17:16:00Z">
              <w:tcPr>
                <w:tcW w:w="1928" w:type="dxa"/>
                <w:tcBorders>
                  <w:bottom w:val="nil"/>
                </w:tcBorders>
                <w:shd w:val="clear" w:color="auto" w:fill="auto"/>
                <w:vAlign w:val="center"/>
              </w:tcPr>
            </w:tcPrChange>
          </w:tcPr>
          <w:p w14:paraId="505235FC" w14:textId="77777777" w:rsidR="002A019A" w:rsidRPr="00AC4FBC" w:rsidRDefault="002A019A" w:rsidP="002A019A">
            <w:pPr>
              <w:pStyle w:val="TAC"/>
              <w:rPr>
                <w:ins w:id="271" w:author="Jinwen Ma" w:date="2024-02-07T16:59:00Z"/>
                <w:rFonts w:cs="Arial"/>
              </w:rPr>
            </w:pPr>
          </w:p>
        </w:tc>
        <w:tc>
          <w:tcPr>
            <w:tcW w:w="1146" w:type="dxa"/>
            <w:shd w:val="clear" w:color="auto" w:fill="auto"/>
            <w:vAlign w:val="center"/>
            <w:tcPrChange w:id="272" w:author="Jinwen Ma" w:date="2024-02-07T17:16:00Z">
              <w:tcPr>
                <w:tcW w:w="1146" w:type="dxa"/>
                <w:shd w:val="clear" w:color="auto" w:fill="auto"/>
              </w:tcPr>
            </w:tcPrChange>
          </w:tcPr>
          <w:p w14:paraId="7CEDDC22" w14:textId="0C2C126A" w:rsidR="002A019A" w:rsidRPr="00AC4FBC" w:rsidRDefault="002A019A" w:rsidP="002A019A">
            <w:pPr>
              <w:pStyle w:val="TAC"/>
              <w:rPr>
                <w:ins w:id="273" w:author="Jinwen Ma" w:date="2024-02-07T16:59:00Z"/>
                <w:lang w:eastAsia="ko-KR"/>
              </w:rPr>
            </w:pPr>
            <w:ins w:id="274" w:author="Jinwen Ma" w:date="2024-02-07T17:16:00Z">
              <w:r w:rsidRPr="0050585E">
                <w:rPr>
                  <w:rFonts w:cs="Arial"/>
                  <w:szCs w:val="18"/>
                  <w:lang w:val="fi-FI" w:eastAsia="fi-FI"/>
                </w:rPr>
                <w:t>2</w:t>
              </w:r>
            </w:ins>
          </w:p>
        </w:tc>
        <w:tc>
          <w:tcPr>
            <w:tcW w:w="1481" w:type="dxa"/>
            <w:shd w:val="clear" w:color="auto" w:fill="auto"/>
            <w:noWrap/>
            <w:vAlign w:val="center"/>
            <w:tcPrChange w:id="275" w:author="Jinwen Ma" w:date="2024-02-07T17:16:00Z">
              <w:tcPr>
                <w:tcW w:w="1481" w:type="dxa"/>
                <w:shd w:val="clear" w:color="auto" w:fill="auto"/>
                <w:noWrap/>
              </w:tcPr>
            </w:tcPrChange>
          </w:tcPr>
          <w:p w14:paraId="4C231184" w14:textId="3A93A154" w:rsidR="002A019A" w:rsidRPr="00AC4FBC" w:rsidRDefault="002A019A" w:rsidP="002A019A">
            <w:pPr>
              <w:pStyle w:val="TAC"/>
              <w:rPr>
                <w:ins w:id="276" w:author="Jinwen Ma" w:date="2024-02-07T16:59:00Z"/>
                <w:lang w:eastAsia="ko-KR"/>
              </w:rPr>
            </w:pPr>
            <w:ins w:id="277" w:author="Jinwen Ma" w:date="2024-02-07T17:16:00Z">
              <w:r>
                <w:rPr>
                  <w:rFonts w:cs="Arial"/>
                  <w:szCs w:val="18"/>
                  <w:lang w:val="fi-FI" w:eastAsia="fi-FI"/>
                </w:rPr>
                <w:t>N/A</w:t>
              </w:r>
            </w:ins>
          </w:p>
        </w:tc>
        <w:tc>
          <w:tcPr>
            <w:tcW w:w="779" w:type="dxa"/>
            <w:shd w:val="clear" w:color="auto" w:fill="auto"/>
            <w:noWrap/>
            <w:vAlign w:val="center"/>
            <w:tcPrChange w:id="278" w:author="Jinwen Ma" w:date="2024-02-07T17:16:00Z">
              <w:tcPr>
                <w:tcW w:w="779" w:type="dxa"/>
                <w:shd w:val="clear" w:color="auto" w:fill="auto"/>
                <w:noWrap/>
              </w:tcPr>
            </w:tcPrChange>
          </w:tcPr>
          <w:p w14:paraId="7863D6E2" w14:textId="54992F69" w:rsidR="002A019A" w:rsidRPr="00AC4FBC" w:rsidRDefault="002A019A" w:rsidP="002A019A">
            <w:pPr>
              <w:pStyle w:val="TAC"/>
              <w:rPr>
                <w:ins w:id="279" w:author="Jinwen Ma" w:date="2024-02-07T16:59:00Z"/>
                <w:lang w:eastAsia="ko-KR"/>
              </w:rPr>
            </w:pPr>
            <w:ins w:id="280" w:author="Jinwen Ma" w:date="2024-02-07T17:16:00Z">
              <w:r w:rsidRPr="003C4CEC">
                <w:rPr>
                  <w:rFonts w:eastAsia="Malgun Gothic" w:cs="Arial"/>
                  <w:kern w:val="2"/>
                  <w:szCs w:val="18"/>
                  <w:lang w:val="fi-FI" w:eastAsia="ko-KR"/>
                </w:rPr>
                <w:t>5</w:t>
              </w:r>
            </w:ins>
          </w:p>
        </w:tc>
        <w:tc>
          <w:tcPr>
            <w:tcW w:w="721" w:type="dxa"/>
            <w:shd w:val="clear" w:color="auto" w:fill="auto"/>
            <w:noWrap/>
            <w:vAlign w:val="center"/>
            <w:tcPrChange w:id="281" w:author="Jinwen Ma" w:date="2024-02-07T17:16:00Z">
              <w:tcPr>
                <w:tcW w:w="721" w:type="dxa"/>
                <w:shd w:val="clear" w:color="auto" w:fill="auto"/>
                <w:noWrap/>
              </w:tcPr>
            </w:tcPrChange>
          </w:tcPr>
          <w:p w14:paraId="29378574" w14:textId="49E1E3BE" w:rsidR="002A019A" w:rsidRPr="00AC4FBC" w:rsidRDefault="002A019A" w:rsidP="002A019A">
            <w:pPr>
              <w:pStyle w:val="TAC"/>
              <w:rPr>
                <w:ins w:id="282" w:author="Jinwen Ma" w:date="2024-02-07T16:59:00Z"/>
                <w:lang w:eastAsia="ko-KR"/>
              </w:rPr>
            </w:pPr>
            <w:ins w:id="283" w:author="Jinwen Ma" w:date="2024-02-07T17:16:00Z">
              <w:r>
                <w:rPr>
                  <w:rFonts w:eastAsia="Malgun Gothic" w:cs="Arial"/>
                  <w:kern w:val="2"/>
                  <w:szCs w:val="18"/>
                  <w:lang w:val="fi-FI" w:eastAsia="ko-KR"/>
                </w:rPr>
                <w:t>N/A</w:t>
              </w:r>
            </w:ins>
          </w:p>
        </w:tc>
        <w:tc>
          <w:tcPr>
            <w:tcW w:w="1314" w:type="dxa"/>
            <w:shd w:val="clear" w:color="auto" w:fill="auto"/>
            <w:noWrap/>
            <w:vAlign w:val="center"/>
            <w:tcPrChange w:id="284" w:author="Jinwen Ma" w:date="2024-02-07T17:16:00Z">
              <w:tcPr>
                <w:tcW w:w="1314" w:type="dxa"/>
                <w:shd w:val="clear" w:color="auto" w:fill="auto"/>
                <w:noWrap/>
              </w:tcPr>
            </w:tcPrChange>
          </w:tcPr>
          <w:p w14:paraId="5207759A" w14:textId="3E4F2078" w:rsidR="002A019A" w:rsidRPr="00AC4FBC" w:rsidRDefault="002A019A" w:rsidP="002A019A">
            <w:pPr>
              <w:pStyle w:val="TAC"/>
              <w:rPr>
                <w:ins w:id="285" w:author="Jinwen Ma" w:date="2024-02-07T16:59:00Z"/>
                <w:lang w:eastAsia="ko-KR"/>
              </w:rPr>
            </w:pPr>
            <w:ins w:id="286" w:author="Jinwen Ma" w:date="2024-02-07T17:16:00Z">
              <w:r w:rsidRPr="0050585E">
                <w:rPr>
                  <w:rFonts w:cs="Arial"/>
                  <w:szCs w:val="18"/>
                  <w:lang w:val="fi-FI" w:eastAsia="fi-FI"/>
                </w:rPr>
                <w:t>1944</w:t>
              </w:r>
            </w:ins>
          </w:p>
        </w:tc>
        <w:tc>
          <w:tcPr>
            <w:tcW w:w="867" w:type="dxa"/>
            <w:shd w:val="clear" w:color="auto" w:fill="auto"/>
            <w:vAlign w:val="center"/>
            <w:tcPrChange w:id="287" w:author="Jinwen Ma" w:date="2024-02-07T17:16:00Z">
              <w:tcPr>
                <w:tcW w:w="867" w:type="dxa"/>
                <w:shd w:val="clear" w:color="auto" w:fill="auto"/>
              </w:tcPr>
            </w:tcPrChange>
          </w:tcPr>
          <w:p w14:paraId="03377336" w14:textId="3D19D2BE" w:rsidR="002A019A" w:rsidRPr="00AC4FBC" w:rsidRDefault="002A019A" w:rsidP="002A019A">
            <w:pPr>
              <w:pStyle w:val="TAC"/>
              <w:rPr>
                <w:ins w:id="288" w:author="Jinwen Ma" w:date="2024-02-07T16:59:00Z"/>
                <w:lang w:eastAsia="ko-KR"/>
              </w:rPr>
            </w:pPr>
            <w:ins w:id="289" w:author="Jinwen Ma" w:date="2024-02-07T17:16:00Z">
              <w:r>
                <w:rPr>
                  <w:rFonts w:cs="Arial"/>
                  <w:szCs w:val="18"/>
                  <w:lang w:val="fi-FI" w:eastAsia="fi-FI"/>
                </w:rPr>
                <w:t>24.2</w:t>
              </w:r>
            </w:ins>
          </w:p>
        </w:tc>
        <w:tc>
          <w:tcPr>
            <w:tcW w:w="1248" w:type="dxa"/>
            <w:shd w:val="clear" w:color="auto" w:fill="auto"/>
            <w:vAlign w:val="center"/>
            <w:tcPrChange w:id="290" w:author="Jinwen Ma" w:date="2024-02-07T17:16:00Z">
              <w:tcPr>
                <w:tcW w:w="1248" w:type="dxa"/>
                <w:shd w:val="clear" w:color="auto" w:fill="auto"/>
              </w:tcPr>
            </w:tcPrChange>
          </w:tcPr>
          <w:p w14:paraId="014B7F11" w14:textId="50EC3022" w:rsidR="002A019A" w:rsidRPr="00AC4FBC" w:rsidRDefault="002A019A" w:rsidP="002A019A">
            <w:pPr>
              <w:pStyle w:val="TAC"/>
              <w:rPr>
                <w:ins w:id="291" w:author="Jinwen Ma" w:date="2024-02-07T16:59:00Z"/>
                <w:lang w:eastAsia="ko-KR"/>
              </w:rPr>
            </w:pPr>
            <w:ins w:id="292" w:author="Jinwen Ma" w:date="2024-02-07T17:16:00Z">
              <w:r w:rsidRPr="0050585E">
                <w:rPr>
                  <w:rFonts w:eastAsia="Malgun Gothic" w:cs="Arial"/>
                  <w:szCs w:val="18"/>
                  <w:lang w:val="fi-FI" w:eastAsia="ko-KR"/>
                </w:rPr>
                <w:t>IMD3</w:t>
              </w:r>
            </w:ins>
          </w:p>
        </w:tc>
      </w:tr>
      <w:tr w:rsidR="002A019A" w:rsidRPr="00AC4FBC" w14:paraId="750D2B08" w14:textId="77777777" w:rsidTr="009B0E7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3" w:author="Jinwen Ma" w:date="2024-02-07T17:16: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94" w:author="Jinwen Ma" w:date="2024-02-07T16:59:00Z"/>
          <w:trPrChange w:id="295" w:author="Jinwen Ma" w:date="2024-02-07T17:16:00Z">
            <w:trPr>
              <w:trHeight w:val="22"/>
              <w:jc w:val="center"/>
            </w:trPr>
          </w:trPrChange>
        </w:trPr>
        <w:tc>
          <w:tcPr>
            <w:tcW w:w="1928" w:type="dxa"/>
            <w:tcBorders>
              <w:top w:val="nil"/>
              <w:left w:val="single" w:sz="4" w:space="0" w:color="auto"/>
              <w:bottom w:val="nil"/>
              <w:right w:val="single" w:sz="4" w:space="0" w:color="auto"/>
            </w:tcBorders>
            <w:shd w:val="clear" w:color="auto" w:fill="auto"/>
            <w:vAlign w:val="center"/>
            <w:tcPrChange w:id="296" w:author="Jinwen Ma" w:date="2024-02-07T17:16:00Z">
              <w:tcPr>
                <w:tcW w:w="1928" w:type="dxa"/>
                <w:tcBorders>
                  <w:top w:val="nil"/>
                  <w:left w:val="single" w:sz="4" w:space="0" w:color="auto"/>
                  <w:bottom w:val="nil"/>
                  <w:right w:val="single" w:sz="4" w:space="0" w:color="auto"/>
                </w:tcBorders>
                <w:shd w:val="clear" w:color="auto" w:fill="auto"/>
                <w:vAlign w:val="center"/>
              </w:tcPr>
            </w:tcPrChange>
          </w:tcPr>
          <w:p w14:paraId="3311007D" w14:textId="77777777" w:rsidR="002A019A" w:rsidRPr="00AC4FBC" w:rsidRDefault="002A019A" w:rsidP="002A019A">
            <w:pPr>
              <w:pStyle w:val="TAC"/>
              <w:rPr>
                <w:ins w:id="297" w:author="Jinwen Ma" w:date="2024-02-07T16:59:00Z"/>
                <w:rFonts w:cs="Arial"/>
              </w:rPr>
            </w:pPr>
            <w:ins w:id="298" w:author="Jinwen Ma" w:date="2024-02-07T16:59:00Z">
              <w:r w:rsidRPr="00EF5447">
                <w:rPr>
                  <w:lang w:eastAsia="fi-FI"/>
                </w:rPr>
                <w:t>DC_2A-13A_n77A</w:t>
              </w:r>
            </w:ins>
          </w:p>
        </w:tc>
        <w:tc>
          <w:tcPr>
            <w:tcW w:w="1146" w:type="dxa"/>
            <w:tcBorders>
              <w:left w:val="single" w:sz="4" w:space="0" w:color="auto"/>
            </w:tcBorders>
            <w:shd w:val="clear" w:color="auto" w:fill="auto"/>
            <w:vAlign w:val="center"/>
            <w:tcPrChange w:id="299" w:author="Jinwen Ma" w:date="2024-02-07T17:16:00Z">
              <w:tcPr>
                <w:tcW w:w="1146" w:type="dxa"/>
                <w:tcBorders>
                  <w:left w:val="single" w:sz="4" w:space="0" w:color="auto"/>
                </w:tcBorders>
                <w:shd w:val="clear" w:color="auto" w:fill="auto"/>
              </w:tcPr>
            </w:tcPrChange>
          </w:tcPr>
          <w:p w14:paraId="2E4C8165" w14:textId="51F11449" w:rsidR="002A019A" w:rsidRPr="00AC4FBC" w:rsidRDefault="002A019A" w:rsidP="002A019A">
            <w:pPr>
              <w:pStyle w:val="TAC"/>
              <w:rPr>
                <w:ins w:id="300" w:author="Jinwen Ma" w:date="2024-02-07T16:59:00Z"/>
                <w:lang w:eastAsia="ko-KR"/>
              </w:rPr>
            </w:pPr>
            <w:ins w:id="301" w:author="Jinwen Ma" w:date="2024-02-07T17:16:00Z">
              <w:r w:rsidRPr="0050585E">
                <w:rPr>
                  <w:rFonts w:cs="Arial"/>
                  <w:szCs w:val="18"/>
                  <w:lang w:val="fi-FI" w:eastAsia="fi-FI"/>
                </w:rPr>
                <w:t>13</w:t>
              </w:r>
            </w:ins>
          </w:p>
        </w:tc>
        <w:tc>
          <w:tcPr>
            <w:tcW w:w="1481" w:type="dxa"/>
            <w:shd w:val="clear" w:color="auto" w:fill="auto"/>
            <w:noWrap/>
            <w:vAlign w:val="center"/>
            <w:tcPrChange w:id="302" w:author="Jinwen Ma" w:date="2024-02-07T17:16:00Z">
              <w:tcPr>
                <w:tcW w:w="1481" w:type="dxa"/>
                <w:shd w:val="clear" w:color="auto" w:fill="auto"/>
                <w:noWrap/>
              </w:tcPr>
            </w:tcPrChange>
          </w:tcPr>
          <w:p w14:paraId="480CCC31" w14:textId="3882B433" w:rsidR="002A019A" w:rsidRPr="00AC4FBC" w:rsidRDefault="002A019A" w:rsidP="002A019A">
            <w:pPr>
              <w:pStyle w:val="TAC"/>
              <w:rPr>
                <w:ins w:id="303" w:author="Jinwen Ma" w:date="2024-02-07T16:59:00Z"/>
                <w:lang w:eastAsia="ko-KR"/>
              </w:rPr>
            </w:pPr>
            <w:ins w:id="304" w:author="Jinwen Ma" w:date="2024-02-07T17:16:00Z">
              <w:r w:rsidRPr="003C4CEC">
                <w:rPr>
                  <w:rFonts w:cs="Arial"/>
                  <w:szCs w:val="18"/>
                  <w:lang w:val="fi-FI" w:eastAsia="fi-FI"/>
                </w:rPr>
                <w:t>783</w:t>
              </w:r>
            </w:ins>
          </w:p>
        </w:tc>
        <w:tc>
          <w:tcPr>
            <w:tcW w:w="779" w:type="dxa"/>
            <w:shd w:val="clear" w:color="auto" w:fill="auto"/>
            <w:noWrap/>
            <w:vAlign w:val="center"/>
            <w:tcPrChange w:id="305" w:author="Jinwen Ma" w:date="2024-02-07T17:16:00Z">
              <w:tcPr>
                <w:tcW w:w="779" w:type="dxa"/>
                <w:shd w:val="clear" w:color="auto" w:fill="auto"/>
                <w:noWrap/>
              </w:tcPr>
            </w:tcPrChange>
          </w:tcPr>
          <w:p w14:paraId="2E025F19" w14:textId="2345DE88" w:rsidR="002A019A" w:rsidRPr="00AC4FBC" w:rsidRDefault="002A019A" w:rsidP="002A019A">
            <w:pPr>
              <w:pStyle w:val="TAC"/>
              <w:rPr>
                <w:ins w:id="306" w:author="Jinwen Ma" w:date="2024-02-07T16:59:00Z"/>
                <w:lang w:eastAsia="ko-KR"/>
              </w:rPr>
            </w:pPr>
            <w:ins w:id="307" w:author="Jinwen Ma" w:date="2024-02-07T17:16:00Z">
              <w:r w:rsidRPr="003C4CEC">
                <w:rPr>
                  <w:rFonts w:cs="Arial"/>
                  <w:szCs w:val="18"/>
                  <w:lang w:val="fi-FI" w:eastAsia="fi-FI"/>
                </w:rPr>
                <w:t>5</w:t>
              </w:r>
            </w:ins>
          </w:p>
        </w:tc>
        <w:tc>
          <w:tcPr>
            <w:tcW w:w="721" w:type="dxa"/>
            <w:shd w:val="clear" w:color="auto" w:fill="auto"/>
            <w:noWrap/>
            <w:vAlign w:val="center"/>
            <w:tcPrChange w:id="308" w:author="Jinwen Ma" w:date="2024-02-07T17:16:00Z">
              <w:tcPr>
                <w:tcW w:w="721" w:type="dxa"/>
                <w:shd w:val="clear" w:color="auto" w:fill="auto"/>
                <w:noWrap/>
              </w:tcPr>
            </w:tcPrChange>
          </w:tcPr>
          <w:p w14:paraId="2C07201E" w14:textId="4CBA8A6C" w:rsidR="002A019A" w:rsidRPr="00AC4FBC" w:rsidRDefault="002A019A" w:rsidP="002A019A">
            <w:pPr>
              <w:pStyle w:val="TAC"/>
              <w:rPr>
                <w:ins w:id="309" w:author="Jinwen Ma" w:date="2024-02-07T16:59:00Z"/>
                <w:lang w:eastAsia="ko-KR"/>
              </w:rPr>
            </w:pPr>
            <w:ins w:id="310" w:author="Jinwen Ma" w:date="2024-02-07T17:16:00Z">
              <w:r w:rsidRPr="003C4CEC">
                <w:rPr>
                  <w:rFonts w:cs="Arial"/>
                  <w:szCs w:val="18"/>
                  <w:lang w:val="fi-FI" w:eastAsia="fi-FI"/>
                </w:rPr>
                <w:t>25</w:t>
              </w:r>
            </w:ins>
          </w:p>
        </w:tc>
        <w:tc>
          <w:tcPr>
            <w:tcW w:w="1314" w:type="dxa"/>
            <w:shd w:val="clear" w:color="auto" w:fill="auto"/>
            <w:noWrap/>
            <w:vAlign w:val="center"/>
            <w:tcPrChange w:id="311" w:author="Jinwen Ma" w:date="2024-02-07T17:16:00Z">
              <w:tcPr>
                <w:tcW w:w="1314" w:type="dxa"/>
                <w:shd w:val="clear" w:color="auto" w:fill="auto"/>
                <w:noWrap/>
              </w:tcPr>
            </w:tcPrChange>
          </w:tcPr>
          <w:p w14:paraId="2867F72A" w14:textId="305B88CD" w:rsidR="002A019A" w:rsidRPr="00AC4FBC" w:rsidRDefault="002A019A" w:rsidP="002A019A">
            <w:pPr>
              <w:pStyle w:val="TAC"/>
              <w:rPr>
                <w:ins w:id="312" w:author="Jinwen Ma" w:date="2024-02-07T16:59:00Z"/>
                <w:lang w:eastAsia="ko-KR"/>
              </w:rPr>
            </w:pPr>
            <w:ins w:id="313" w:author="Jinwen Ma" w:date="2024-02-07T17:16:00Z">
              <w:r w:rsidRPr="0050585E">
                <w:rPr>
                  <w:rFonts w:cs="Arial"/>
                  <w:szCs w:val="18"/>
                  <w:lang w:val="fi-FI" w:eastAsia="fi-FI"/>
                </w:rPr>
                <w:t>752</w:t>
              </w:r>
            </w:ins>
          </w:p>
        </w:tc>
        <w:tc>
          <w:tcPr>
            <w:tcW w:w="867" w:type="dxa"/>
            <w:shd w:val="clear" w:color="auto" w:fill="auto"/>
            <w:vAlign w:val="center"/>
            <w:tcPrChange w:id="314" w:author="Jinwen Ma" w:date="2024-02-07T17:16:00Z">
              <w:tcPr>
                <w:tcW w:w="867" w:type="dxa"/>
                <w:shd w:val="clear" w:color="auto" w:fill="auto"/>
              </w:tcPr>
            </w:tcPrChange>
          </w:tcPr>
          <w:p w14:paraId="3781DF0C" w14:textId="7118CC2F" w:rsidR="002A019A" w:rsidRPr="00AC4FBC" w:rsidRDefault="002A019A" w:rsidP="002A019A">
            <w:pPr>
              <w:pStyle w:val="TAC"/>
              <w:rPr>
                <w:ins w:id="315" w:author="Jinwen Ma" w:date="2024-02-07T16:59:00Z"/>
                <w:lang w:eastAsia="ko-KR"/>
              </w:rPr>
            </w:pPr>
            <w:ins w:id="316" w:author="Jinwen Ma" w:date="2024-02-07T17:16:00Z">
              <w:r w:rsidRPr="0050585E">
                <w:rPr>
                  <w:rFonts w:eastAsia="Malgun Gothic" w:cs="Arial"/>
                  <w:kern w:val="2"/>
                  <w:szCs w:val="18"/>
                  <w:lang w:val="fi-FI" w:eastAsia="ko-KR"/>
                </w:rPr>
                <w:t>N/A</w:t>
              </w:r>
            </w:ins>
          </w:p>
        </w:tc>
        <w:tc>
          <w:tcPr>
            <w:tcW w:w="1248" w:type="dxa"/>
            <w:shd w:val="clear" w:color="auto" w:fill="auto"/>
            <w:vAlign w:val="center"/>
            <w:tcPrChange w:id="317" w:author="Jinwen Ma" w:date="2024-02-07T17:16:00Z">
              <w:tcPr>
                <w:tcW w:w="1248" w:type="dxa"/>
                <w:shd w:val="clear" w:color="auto" w:fill="auto"/>
              </w:tcPr>
            </w:tcPrChange>
          </w:tcPr>
          <w:p w14:paraId="0C56B291" w14:textId="3A8E5B1C" w:rsidR="002A019A" w:rsidRPr="00AC4FBC" w:rsidRDefault="002A019A" w:rsidP="002A019A">
            <w:pPr>
              <w:pStyle w:val="TAC"/>
              <w:rPr>
                <w:ins w:id="318" w:author="Jinwen Ma" w:date="2024-02-07T16:59:00Z"/>
                <w:lang w:eastAsia="ko-KR"/>
              </w:rPr>
            </w:pPr>
            <w:ins w:id="319" w:author="Jinwen Ma" w:date="2024-02-07T17:16:00Z">
              <w:r w:rsidRPr="0050585E">
                <w:rPr>
                  <w:rFonts w:eastAsia="Malgun Gothic" w:cs="Arial"/>
                  <w:szCs w:val="18"/>
                  <w:lang w:val="fi-FI" w:eastAsia="ko-KR"/>
                </w:rPr>
                <w:t>N/A</w:t>
              </w:r>
            </w:ins>
          </w:p>
        </w:tc>
      </w:tr>
      <w:tr w:rsidR="002A019A" w:rsidRPr="00AC4FBC" w14:paraId="428A5342" w14:textId="77777777" w:rsidTr="009B0E7D">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0" w:author="Jinwen Ma" w:date="2024-02-07T17:16: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321" w:author="Jinwen Ma" w:date="2024-02-07T16:59:00Z"/>
          <w:trPrChange w:id="322" w:author="Jinwen Ma" w:date="2024-02-07T17:16:00Z">
            <w:trPr>
              <w:trHeight w:val="22"/>
              <w:jc w:val="center"/>
            </w:trPr>
          </w:trPrChange>
        </w:trPr>
        <w:tc>
          <w:tcPr>
            <w:tcW w:w="1928" w:type="dxa"/>
            <w:tcBorders>
              <w:top w:val="nil"/>
            </w:tcBorders>
            <w:shd w:val="clear" w:color="auto" w:fill="auto"/>
            <w:vAlign w:val="center"/>
            <w:tcPrChange w:id="323" w:author="Jinwen Ma" w:date="2024-02-07T17:16:00Z">
              <w:tcPr>
                <w:tcW w:w="1928" w:type="dxa"/>
                <w:tcBorders>
                  <w:top w:val="nil"/>
                </w:tcBorders>
                <w:shd w:val="clear" w:color="auto" w:fill="auto"/>
                <w:vAlign w:val="center"/>
              </w:tcPr>
            </w:tcPrChange>
          </w:tcPr>
          <w:p w14:paraId="1538C141" w14:textId="77777777" w:rsidR="002A019A" w:rsidRPr="00AC4FBC" w:rsidRDefault="002A019A" w:rsidP="002A019A">
            <w:pPr>
              <w:pStyle w:val="TAC"/>
              <w:rPr>
                <w:ins w:id="324" w:author="Jinwen Ma" w:date="2024-02-07T16:59:00Z"/>
                <w:rFonts w:cs="Arial"/>
              </w:rPr>
            </w:pPr>
          </w:p>
        </w:tc>
        <w:tc>
          <w:tcPr>
            <w:tcW w:w="1146" w:type="dxa"/>
            <w:shd w:val="clear" w:color="auto" w:fill="auto"/>
            <w:vAlign w:val="center"/>
            <w:tcPrChange w:id="325" w:author="Jinwen Ma" w:date="2024-02-07T17:16:00Z">
              <w:tcPr>
                <w:tcW w:w="1146" w:type="dxa"/>
                <w:shd w:val="clear" w:color="auto" w:fill="auto"/>
              </w:tcPr>
            </w:tcPrChange>
          </w:tcPr>
          <w:p w14:paraId="3D5A8B18" w14:textId="6E040A64" w:rsidR="002A019A" w:rsidRPr="00AC4FBC" w:rsidRDefault="002A019A" w:rsidP="002A019A">
            <w:pPr>
              <w:pStyle w:val="TAC"/>
              <w:rPr>
                <w:ins w:id="326" w:author="Jinwen Ma" w:date="2024-02-07T16:59:00Z"/>
                <w:lang w:eastAsia="ko-KR"/>
              </w:rPr>
            </w:pPr>
            <w:ins w:id="327" w:author="Jinwen Ma" w:date="2024-02-07T17:16:00Z">
              <w:r w:rsidRPr="0050585E">
                <w:rPr>
                  <w:rFonts w:cs="Arial"/>
                  <w:szCs w:val="18"/>
                  <w:lang w:val="fi-FI" w:eastAsia="fi-FI"/>
                </w:rPr>
                <w:t>n77</w:t>
              </w:r>
            </w:ins>
          </w:p>
        </w:tc>
        <w:tc>
          <w:tcPr>
            <w:tcW w:w="1481" w:type="dxa"/>
            <w:shd w:val="clear" w:color="auto" w:fill="auto"/>
            <w:noWrap/>
            <w:vAlign w:val="center"/>
            <w:tcPrChange w:id="328" w:author="Jinwen Ma" w:date="2024-02-07T17:16:00Z">
              <w:tcPr>
                <w:tcW w:w="1481" w:type="dxa"/>
                <w:shd w:val="clear" w:color="auto" w:fill="auto"/>
                <w:noWrap/>
                <w:vAlign w:val="center"/>
              </w:tcPr>
            </w:tcPrChange>
          </w:tcPr>
          <w:p w14:paraId="5596DF33" w14:textId="6D085E40" w:rsidR="002A019A" w:rsidRPr="00AC4FBC" w:rsidRDefault="002A019A" w:rsidP="002A019A">
            <w:pPr>
              <w:pStyle w:val="TAC"/>
              <w:rPr>
                <w:ins w:id="329" w:author="Jinwen Ma" w:date="2024-02-07T16:59:00Z"/>
                <w:lang w:eastAsia="ko-KR"/>
              </w:rPr>
            </w:pPr>
            <w:ins w:id="330" w:author="Jinwen Ma" w:date="2024-02-07T17:16:00Z">
              <w:r w:rsidRPr="003C4CEC">
                <w:rPr>
                  <w:rFonts w:cs="Arial"/>
                  <w:szCs w:val="18"/>
                  <w:lang w:val="fi-FI" w:eastAsia="fi-FI"/>
                </w:rPr>
                <w:t>3510</w:t>
              </w:r>
            </w:ins>
          </w:p>
        </w:tc>
        <w:tc>
          <w:tcPr>
            <w:tcW w:w="779" w:type="dxa"/>
            <w:shd w:val="clear" w:color="auto" w:fill="auto"/>
            <w:noWrap/>
            <w:vAlign w:val="center"/>
            <w:tcPrChange w:id="331" w:author="Jinwen Ma" w:date="2024-02-07T17:16:00Z">
              <w:tcPr>
                <w:tcW w:w="779" w:type="dxa"/>
                <w:shd w:val="clear" w:color="auto" w:fill="auto"/>
                <w:noWrap/>
                <w:vAlign w:val="center"/>
              </w:tcPr>
            </w:tcPrChange>
          </w:tcPr>
          <w:p w14:paraId="17FD8C4F" w14:textId="35A6D47B" w:rsidR="002A019A" w:rsidRPr="00AC4FBC" w:rsidRDefault="002A019A" w:rsidP="002A019A">
            <w:pPr>
              <w:pStyle w:val="TAC"/>
              <w:rPr>
                <w:ins w:id="332" w:author="Jinwen Ma" w:date="2024-02-07T16:59:00Z"/>
                <w:lang w:eastAsia="ko-KR"/>
              </w:rPr>
            </w:pPr>
            <w:ins w:id="333" w:author="Jinwen Ma" w:date="2024-02-07T17:16:00Z">
              <w:r>
                <w:rPr>
                  <w:rFonts w:eastAsia="Malgun Gothic" w:cs="Arial"/>
                  <w:szCs w:val="18"/>
                  <w:lang w:val="fi-FI" w:eastAsia="ko-KR"/>
                </w:rPr>
                <w:t>10</w:t>
              </w:r>
            </w:ins>
          </w:p>
        </w:tc>
        <w:tc>
          <w:tcPr>
            <w:tcW w:w="721" w:type="dxa"/>
            <w:shd w:val="clear" w:color="auto" w:fill="auto"/>
            <w:noWrap/>
            <w:vAlign w:val="center"/>
            <w:tcPrChange w:id="334" w:author="Jinwen Ma" w:date="2024-02-07T17:16:00Z">
              <w:tcPr>
                <w:tcW w:w="721" w:type="dxa"/>
                <w:shd w:val="clear" w:color="auto" w:fill="auto"/>
                <w:noWrap/>
                <w:vAlign w:val="center"/>
              </w:tcPr>
            </w:tcPrChange>
          </w:tcPr>
          <w:p w14:paraId="74FC71F0" w14:textId="0EA919A2" w:rsidR="002A019A" w:rsidRPr="00AC4FBC" w:rsidRDefault="002A019A" w:rsidP="002A019A">
            <w:pPr>
              <w:pStyle w:val="TAC"/>
              <w:rPr>
                <w:ins w:id="335" w:author="Jinwen Ma" w:date="2024-02-07T16:59:00Z"/>
                <w:lang w:eastAsia="ko-KR"/>
              </w:rPr>
            </w:pPr>
            <w:ins w:id="336" w:author="Jinwen Ma" w:date="2024-02-07T17:16:00Z">
              <w:r>
                <w:rPr>
                  <w:rFonts w:eastAsia="Malgun Gothic" w:cs="Arial"/>
                  <w:szCs w:val="18"/>
                  <w:lang w:val="fi-FI" w:eastAsia="ko-KR"/>
                </w:rPr>
                <w:t>50</w:t>
              </w:r>
            </w:ins>
          </w:p>
        </w:tc>
        <w:tc>
          <w:tcPr>
            <w:tcW w:w="1314" w:type="dxa"/>
            <w:shd w:val="clear" w:color="auto" w:fill="auto"/>
            <w:noWrap/>
            <w:vAlign w:val="center"/>
            <w:tcPrChange w:id="337" w:author="Jinwen Ma" w:date="2024-02-07T17:16:00Z">
              <w:tcPr>
                <w:tcW w:w="1314" w:type="dxa"/>
                <w:shd w:val="clear" w:color="auto" w:fill="auto"/>
                <w:noWrap/>
              </w:tcPr>
            </w:tcPrChange>
          </w:tcPr>
          <w:p w14:paraId="13ABE9B8" w14:textId="77BB05B7" w:rsidR="002A019A" w:rsidRPr="00AC4FBC" w:rsidRDefault="002A019A" w:rsidP="002A019A">
            <w:pPr>
              <w:pStyle w:val="TAC"/>
              <w:rPr>
                <w:ins w:id="338" w:author="Jinwen Ma" w:date="2024-02-07T16:59:00Z"/>
                <w:lang w:eastAsia="ko-KR"/>
              </w:rPr>
            </w:pPr>
            <w:ins w:id="339" w:author="Jinwen Ma" w:date="2024-02-07T17:16:00Z">
              <w:r w:rsidRPr="0050585E">
                <w:rPr>
                  <w:rFonts w:cs="Arial"/>
                  <w:szCs w:val="18"/>
                  <w:lang w:val="fi-FI" w:eastAsia="fi-FI"/>
                </w:rPr>
                <w:t>3510</w:t>
              </w:r>
            </w:ins>
          </w:p>
        </w:tc>
        <w:tc>
          <w:tcPr>
            <w:tcW w:w="867" w:type="dxa"/>
            <w:shd w:val="clear" w:color="auto" w:fill="auto"/>
            <w:vAlign w:val="center"/>
            <w:tcPrChange w:id="340" w:author="Jinwen Ma" w:date="2024-02-07T17:16:00Z">
              <w:tcPr>
                <w:tcW w:w="867" w:type="dxa"/>
                <w:shd w:val="clear" w:color="auto" w:fill="auto"/>
              </w:tcPr>
            </w:tcPrChange>
          </w:tcPr>
          <w:p w14:paraId="4531F01D" w14:textId="494C29FA" w:rsidR="002A019A" w:rsidRPr="00AC4FBC" w:rsidRDefault="002A019A" w:rsidP="002A019A">
            <w:pPr>
              <w:pStyle w:val="TAC"/>
              <w:rPr>
                <w:ins w:id="341" w:author="Jinwen Ma" w:date="2024-02-07T16:59:00Z"/>
                <w:lang w:eastAsia="ko-KR"/>
              </w:rPr>
            </w:pPr>
            <w:ins w:id="342" w:author="Jinwen Ma" w:date="2024-02-07T17:16:00Z">
              <w:r w:rsidRPr="0050585E">
                <w:rPr>
                  <w:rFonts w:cs="Arial"/>
                  <w:szCs w:val="18"/>
                  <w:lang w:val="fi-FI" w:eastAsia="fi-FI"/>
                </w:rPr>
                <w:t>N/A</w:t>
              </w:r>
            </w:ins>
          </w:p>
        </w:tc>
        <w:tc>
          <w:tcPr>
            <w:tcW w:w="1248" w:type="dxa"/>
            <w:shd w:val="clear" w:color="auto" w:fill="auto"/>
            <w:vAlign w:val="center"/>
            <w:tcPrChange w:id="343" w:author="Jinwen Ma" w:date="2024-02-07T17:16:00Z">
              <w:tcPr>
                <w:tcW w:w="1248" w:type="dxa"/>
                <w:shd w:val="clear" w:color="auto" w:fill="auto"/>
              </w:tcPr>
            </w:tcPrChange>
          </w:tcPr>
          <w:p w14:paraId="27D57230" w14:textId="4FEEA221" w:rsidR="002A019A" w:rsidRPr="00AC4FBC" w:rsidRDefault="002A019A" w:rsidP="002A019A">
            <w:pPr>
              <w:pStyle w:val="TAC"/>
              <w:rPr>
                <w:ins w:id="344" w:author="Jinwen Ma" w:date="2024-02-07T16:59:00Z"/>
                <w:lang w:eastAsia="ko-KR"/>
              </w:rPr>
            </w:pPr>
            <w:ins w:id="345" w:author="Jinwen Ma" w:date="2024-02-07T17:16:00Z">
              <w:r w:rsidRPr="0050585E">
                <w:rPr>
                  <w:rFonts w:eastAsia="Malgun Gothic" w:cs="Arial"/>
                  <w:szCs w:val="18"/>
                  <w:lang w:val="fi-FI" w:eastAsia="ko-KR"/>
                </w:rPr>
                <w:t>N/A</w:t>
              </w:r>
            </w:ins>
          </w:p>
        </w:tc>
      </w:tr>
      <w:tr w:rsidR="002A019A" w:rsidRPr="00AC4FBC" w14:paraId="782BAF06" w14:textId="77777777" w:rsidTr="00701C40">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6" w:author="Jinwen Ma" w:date="2024-02-07T17:17: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347" w:author="Jinwen Ma" w:date="2024-02-07T16:59:00Z"/>
          <w:trPrChange w:id="348" w:author="Jinwen Ma" w:date="2024-02-07T17:17:00Z">
            <w:trPr>
              <w:trHeight w:val="22"/>
              <w:jc w:val="center"/>
            </w:trPr>
          </w:trPrChange>
        </w:trPr>
        <w:tc>
          <w:tcPr>
            <w:tcW w:w="1928" w:type="dxa"/>
            <w:tcBorders>
              <w:top w:val="single" w:sz="4" w:space="0" w:color="auto"/>
              <w:left w:val="single" w:sz="4" w:space="0" w:color="auto"/>
              <w:bottom w:val="nil"/>
              <w:right w:val="single" w:sz="4" w:space="0" w:color="auto"/>
            </w:tcBorders>
            <w:shd w:val="clear" w:color="auto" w:fill="auto"/>
            <w:vAlign w:val="center"/>
            <w:tcPrChange w:id="349" w:author="Jinwen Ma" w:date="2024-02-07T17:17:00Z">
              <w:tcPr>
                <w:tcW w:w="1928" w:type="dxa"/>
                <w:tcBorders>
                  <w:top w:val="single" w:sz="4" w:space="0" w:color="auto"/>
                  <w:left w:val="single" w:sz="4" w:space="0" w:color="auto"/>
                  <w:bottom w:val="nil"/>
                  <w:right w:val="single" w:sz="4" w:space="0" w:color="auto"/>
                </w:tcBorders>
                <w:shd w:val="clear" w:color="auto" w:fill="auto"/>
                <w:vAlign w:val="center"/>
              </w:tcPr>
            </w:tcPrChange>
          </w:tcPr>
          <w:p w14:paraId="23C51CAA" w14:textId="77777777" w:rsidR="002A019A" w:rsidRPr="00AC4FBC" w:rsidRDefault="002A019A" w:rsidP="002A019A">
            <w:pPr>
              <w:pStyle w:val="TAC"/>
              <w:rPr>
                <w:ins w:id="350" w:author="Jinwen Ma" w:date="2024-02-07T16:59:00Z"/>
              </w:rPr>
            </w:pPr>
          </w:p>
        </w:tc>
        <w:tc>
          <w:tcPr>
            <w:tcW w:w="1146" w:type="dxa"/>
            <w:tcBorders>
              <w:left w:val="single" w:sz="4" w:space="0" w:color="auto"/>
            </w:tcBorders>
            <w:shd w:val="clear" w:color="auto" w:fill="auto"/>
            <w:vAlign w:val="center"/>
            <w:tcPrChange w:id="351" w:author="Jinwen Ma" w:date="2024-02-07T17:17:00Z">
              <w:tcPr>
                <w:tcW w:w="1146" w:type="dxa"/>
                <w:tcBorders>
                  <w:left w:val="single" w:sz="4" w:space="0" w:color="auto"/>
                </w:tcBorders>
                <w:shd w:val="clear" w:color="auto" w:fill="auto"/>
              </w:tcPr>
            </w:tcPrChange>
          </w:tcPr>
          <w:p w14:paraId="5BE96FEF" w14:textId="2E5CE5A1" w:rsidR="002A019A" w:rsidRPr="00AC4FBC" w:rsidRDefault="002A019A" w:rsidP="002A019A">
            <w:pPr>
              <w:pStyle w:val="TAC"/>
              <w:rPr>
                <w:ins w:id="352" w:author="Jinwen Ma" w:date="2024-02-07T16:59:00Z"/>
                <w:lang w:eastAsia="zh-CN"/>
              </w:rPr>
            </w:pPr>
            <w:ins w:id="353" w:author="Jinwen Ma" w:date="2024-02-07T17:17:00Z">
              <w:r w:rsidRPr="00BB7179">
                <w:rPr>
                  <w:rFonts w:cs="Arial"/>
                  <w:szCs w:val="18"/>
                  <w:lang w:val="fi-FI" w:eastAsia="fi-FI"/>
                </w:rPr>
                <w:t>2</w:t>
              </w:r>
            </w:ins>
          </w:p>
        </w:tc>
        <w:tc>
          <w:tcPr>
            <w:tcW w:w="1481" w:type="dxa"/>
            <w:shd w:val="clear" w:color="auto" w:fill="auto"/>
            <w:noWrap/>
            <w:vAlign w:val="center"/>
            <w:tcPrChange w:id="354" w:author="Jinwen Ma" w:date="2024-02-07T17:17:00Z">
              <w:tcPr>
                <w:tcW w:w="1481" w:type="dxa"/>
                <w:shd w:val="clear" w:color="auto" w:fill="auto"/>
                <w:noWrap/>
              </w:tcPr>
            </w:tcPrChange>
          </w:tcPr>
          <w:p w14:paraId="25781D49" w14:textId="4BBC1D28" w:rsidR="002A019A" w:rsidRPr="00AC4FBC" w:rsidRDefault="002A019A" w:rsidP="002A019A">
            <w:pPr>
              <w:pStyle w:val="TAC"/>
              <w:rPr>
                <w:ins w:id="355" w:author="Jinwen Ma" w:date="2024-02-07T16:59:00Z"/>
                <w:rFonts w:cs="Arial"/>
                <w:lang w:eastAsia="zh-CN"/>
              </w:rPr>
            </w:pPr>
            <w:ins w:id="356" w:author="Jinwen Ma" w:date="2024-02-07T17:17:00Z">
              <w:r w:rsidRPr="003C4CEC">
                <w:rPr>
                  <w:rFonts w:cs="Arial"/>
                  <w:szCs w:val="18"/>
                  <w:lang w:val="fi-FI" w:eastAsia="fi-FI"/>
                </w:rPr>
                <w:t>1855</w:t>
              </w:r>
            </w:ins>
          </w:p>
        </w:tc>
        <w:tc>
          <w:tcPr>
            <w:tcW w:w="779" w:type="dxa"/>
            <w:shd w:val="clear" w:color="auto" w:fill="auto"/>
            <w:noWrap/>
            <w:vAlign w:val="center"/>
            <w:tcPrChange w:id="357" w:author="Jinwen Ma" w:date="2024-02-07T17:17:00Z">
              <w:tcPr>
                <w:tcW w:w="779" w:type="dxa"/>
                <w:shd w:val="clear" w:color="auto" w:fill="auto"/>
                <w:noWrap/>
              </w:tcPr>
            </w:tcPrChange>
          </w:tcPr>
          <w:p w14:paraId="0C083DDC" w14:textId="3781324C" w:rsidR="002A019A" w:rsidRPr="00AC4FBC" w:rsidRDefault="002A019A" w:rsidP="002A019A">
            <w:pPr>
              <w:pStyle w:val="TAC"/>
              <w:rPr>
                <w:ins w:id="358" w:author="Jinwen Ma" w:date="2024-02-07T16:59:00Z"/>
                <w:rFonts w:cs="Arial"/>
                <w:lang w:eastAsia="zh-CN"/>
              </w:rPr>
            </w:pPr>
            <w:ins w:id="359" w:author="Jinwen Ma" w:date="2024-02-07T17:17:00Z">
              <w:r w:rsidRPr="003C4CEC">
                <w:rPr>
                  <w:rFonts w:eastAsia="Malgun Gothic" w:cs="Arial"/>
                  <w:kern w:val="2"/>
                  <w:szCs w:val="18"/>
                  <w:lang w:val="fi-FI" w:eastAsia="ko-KR"/>
                </w:rPr>
                <w:t>5</w:t>
              </w:r>
            </w:ins>
          </w:p>
        </w:tc>
        <w:tc>
          <w:tcPr>
            <w:tcW w:w="721" w:type="dxa"/>
            <w:shd w:val="clear" w:color="auto" w:fill="auto"/>
            <w:noWrap/>
            <w:vAlign w:val="center"/>
            <w:tcPrChange w:id="360" w:author="Jinwen Ma" w:date="2024-02-07T17:17:00Z">
              <w:tcPr>
                <w:tcW w:w="721" w:type="dxa"/>
                <w:shd w:val="clear" w:color="auto" w:fill="auto"/>
                <w:noWrap/>
              </w:tcPr>
            </w:tcPrChange>
          </w:tcPr>
          <w:p w14:paraId="3339C736" w14:textId="4FBC1F4E" w:rsidR="002A019A" w:rsidRPr="00AC4FBC" w:rsidRDefault="002A019A" w:rsidP="002A019A">
            <w:pPr>
              <w:pStyle w:val="TAC"/>
              <w:rPr>
                <w:ins w:id="361" w:author="Jinwen Ma" w:date="2024-02-07T16:59:00Z"/>
                <w:rFonts w:cs="Arial"/>
                <w:lang w:eastAsia="zh-CN"/>
              </w:rPr>
            </w:pPr>
            <w:ins w:id="362" w:author="Jinwen Ma" w:date="2024-02-07T17:17:00Z">
              <w:r w:rsidRPr="003C4CEC">
                <w:rPr>
                  <w:rFonts w:eastAsia="Malgun Gothic" w:cs="Arial"/>
                  <w:kern w:val="2"/>
                  <w:szCs w:val="18"/>
                  <w:lang w:val="fi-FI" w:eastAsia="ko-KR"/>
                </w:rPr>
                <w:t>25</w:t>
              </w:r>
            </w:ins>
          </w:p>
        </w:tc>
        <w:tc>
          <w:tcPr>
            <w:tcW w:w="1314" w:type="dxa"/>
            <w:shd w:val="clear" w:color="auto" w:fill="auto"/>
            <w:noWrap/>
            <w:vAlign w:val="center"/>
            <w:tcPrChange w:id="363" w:author="Jinwen Ma" w:date="2024-02-07T17:17:00Z">
              <w:tcPr>
                <w:tcW w:w="1314" w:type="dxa"/>
                <w:shd w:val="clear" w:color="auto" w:fill="auto"/>
                <w:noWrap/>
              </w:tcPr>
            </w:tcPrChange>
          </w:tcPr>
          <w:p w14:paraId="4A9C357D" w14:textId="343F5DF9" w:rsidR="002A019A" w:rsidRPr="00AC4FBC" w:rsidRDefault="002A019A" w:rsidP="002A019A">
            <w:pPr>
              <w:pStyle w:val="TAC"/>
              <w:rPr>
                <w:ins w:id="364" w:author="Jinwen Ma" w:date="2024-02-07T16:59:00Z"/>
                <w:lang w:eastAsia="zh-CN"/>
              </w:rPr>
            </w:pPr>
            <w:ins w:id="365" w:author="Jinwen Ma" w:date="2024-02-07T17:17:00Z">
              <w:r w:rsidRPr="00EC27C0">
                <w:rPr>
                  <w:rFonts w:cs="Arial"/>
                  <w:szCs w:val="18"/>
                  <w:lang w:val="fi-FI" w:eastAsia="fi-FI"/>
                </w:rPr>
                <w:t>1935</w:t>
              </w:r>
            </w:ins>
          </w:p>
        </w:tc>
        <w:tc>
          <w:tcPr>
            <w:tcW w:w="867" w:type="dxa"/>
            <w:shd w:val="clear" w:color="auto" w:fill="auto"/>
            <w:vAlign w:val="center"/>
            <w:tcPrChange w:id="366" w:author="Jinwen Ma" w:date="2024-02-07T17:17:00Z">
              <w:tcPr>
                <w:tcW w:w="867" w:type="dxa"/>
                <w:shd w:val="clear" w:color="auto" w:fill="auto"/>
              </w:tcPr>
            </w:tcPrChange>
          </w:tcPr>
          <w:p w14:paraId="65BCD233" w14:textId="1B75A4A2" w:rsidR="002A019A" w:rsidRPr="00AC4FBC" w:rsidRDefault="002A019A" w:rsidP="002A019A">
            <w:pPr>
              <w:pStyle w:val="TAC"/>
              <w:rPr>
                <w:ins w:id="367" w:author="Jinwen Ma" w:date="2024-02-07T16:59:00Z"/>
                <w:lang w:eastAsia="zh-CN"/>
              </w:rPr>
            </w:pPr>
            <w:ins w:id="368" w:author="Jinwen Ma" w:date="2024-02-07T17:17:00Z">
              <w:r w:rsidRPr="00EC27C0">
                <w:rPr>
                  <w:rFonts w:eastAsia="Malgun Gothic" w:cs="Arial"/>
                  <w:kern w:val="2"/>
                  <w:szCs w:val="18"/>
                  <w:lang w:val="fi-FI" w:eastAsia="ko-KR"/>
                </w:rPr>
                <w:t>N/A</w:t>
              </w:r>
            </w:ins>
          </w:p>
        </w:tc>
        <w:tc>
          <w:tcPr>
            <w:tcW w:w="1248" w:type="dxa"/>
            <w:shd w:val="clear" w:color="auto" w:fill="auto"/>
            <w:vAlign w:val="center"/>
            <w:tcPrChange w:id="369" w:author="Jinwen Ma" w:date="2024-02-07T17:17:00Z">
              <w:tcPr>
                <w:tcW w:w="1248" w:type="dxa"/>
                <w:shd w:val="clear" w:color="auto" w:fill="auto"/>
              </w:tcPr>
            </w:tcPrChange>
          </w:tcPr>
          <w:p w14:paraId="17D8EDE9" w14:textId="3D015C90" w:rsidR="002A019A" w:rsidRPr="00AC4FBC" w:rsidRDefault="002A019A" w:rsidP="002A019A">
            <w:pPr>
              <w:pStyle w:val="TAC"/>
              <w:rPr>
                <w:ins w:id="370" w:author="Jinwen Ma" w:date="2024-02-07T16:59:00Z"/>
                <w:lang w:eastAsia="zh-CN"/>
              </w:rPr>
            </w:pPr>
            <w:ins w:id="371" w:author="Jinwen Ma" w:date="2024-02-07T17:17:00Z">
              <w:r w:rsidRPr="00BB7179">
                <w:rPr>
                  <w:rFonts w:cs="Arial"/>
                  <w:szCs w:val="18"/>
                  <w:lang w:val="fi-FI" w:eastAsia="fi-FI"/>
                </w:rPr>
                <w:t>N/A</w:t>
              </w:r>
            </w:ins>
          </w:p>
        </w:tc>
      </w:tr>
      <w:tr w:rsidR="002A019A" w:rsidRPr="00AC4FBC" w14:paraId="622B3D50" w14:textId="77777777" w:rsidTr="00701C40">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2" w:author="Jinwen Ma" w:date="2024-02-07T17:17: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373" w:author="Jinwen Ma" w:date="2024-02-07T16:59:00Z"/>
          <w:trPrChange w:id="374" w:author="Jinwen Ma" w:date="2024-02-07T17:17:00Z">
            <w:trPr>
              <w:trHeight w:val="22"/>
              <w:jc w:val="center"/>
            </w:trPr>
          </w:trPrChange>
        </w:trPr>
        <w:tc>
          <w:tcPr>
            <w:tcW w:w="1928" w:type="dxa"/>
            <w:tcBorders>
              <w:top w:val="nil"/>
              <w:left w:val="single" w:sz="4" w:space="0" w:color="auto"/>
              <w:bottom w:val="nil"/>
              <w:right w:val="single" w:sz="4" w:space="0" w:color="auto"/>
            </w:tcBorders>
            <w:shd w:val="clear" w:color="auto" w:fill="auto"/>
            <w:vAlign w:val="center"/>
            <w:tcPrChange w:id="375" w:author="Jinwen Ma" w:date="2024-02-07T17:17:00Z">
              <w:tcPr>
                <w:tcW w:w="1928" w:type="dxa"/>
                <w:tcBorders>
                  <w:top w:val="nil"/>
                  <w:left w:val="single" w:sz="4" w:space="0" w:color="auto"/>
                  <w:bottom w:val="nil"/>
                  <w:right w:val="single" w:sz="4" w:space="0" w:color="auto"/>
                </w:tcBorders>
                <w:shd w:val="clear" w:color="auto" w:fill="auto"/>
                <w:vAlign w:val="center"/>
              </w:tcPr>
            </w:tcPrChange>
          </w:tcPr>
          <w:p w14:paraId="3EE67FE7" w14:textId="77777777" w:rsidR="002A019A" w:rsidRPr="00AC4FBC" w:rsidRDefault="002A019A" w:rsidP="002A019A">
            <w:pPr>
              <w:pStyle w:val="TAC"/>
              <w:rPr>
                <w:ins w:id="376" w:author="Jinwen Ma" w:date="2024-02-07T16:59:00Z"/>
              </w:rPr>
            </w:pPr>
          </w:p>
        </w:tc>
        <w:tc>
          <w:tcPr>
            <w:tcW w:w="1146" w:type="dxa"/>
            <w:tcBorders>
              <w:left w:val="single" w:sz="4" w:space="0" w:color="auto"/>
            </w:tcBorders>
            <w:shd w:val="clear" w:color="auto" w:fill="auto"/>
            <w:vAlign w:val="center"/>
            <w:tcPrChange w:id="377" w:author="Jinwen Ma" w:date="2024-02-07T17:17:00Z">
              <w:tcPr>
                <w:tcW w:w="1146" w:type="dxa"/>
                <w:tcBorders>
                  <w:left w:val="single" w:sz="4" w:space="0" w:color="auto"/>
                </w:tcBorders>
                <w:shd w:val="clear" w:color="auto" w:fill="auto"/>
              </w:tcPr>
            </w:tcPrChange>
          </w:tcPr>
          <w:p w14:paraId="2BC58B2C" w14:textId="1E3C17F6" w:rsidR="002A019A" w:rsidRPr="00AC4FBC" w:rsidRDefault="002A019A" w:rsidP="002A019A">
            <w:pPr>
              <w:pStyle w:val="TAC"/>
              <w:rPr>
                <w:ins w:id="378" w:author="Jinwen Ma" w:date="2024-02-07T16:59:00Z"/>
                <w:lang w:eastAsia="zh-CN"/>
              </w:rPr>
            </w:pPr>
            <w:ins w:id="379" w:author="Jinwen Ma" w:date="2024-02-07T17:17:00Z">
              <w:r w:rsidRPr="00BB7179">
                <w:rPr>
                  <w:rFonts w:cs="Arial"/>
                  <w:szCs w:val="18"/>
                  <w:lang w:val="fi-FI" w:eastAsia="fi-FI"/>
                </w:rPr>
                <w:t>66</w:t>
              </w:r>
            </w:ins>
          </w:p>
        </w:tc>
        <w:tc>
          <w:tcPr>
            <w:tcW w:w="1481" w:type="dxa"/>
            <w:shd w:val="clear" w:color="auto" w:fill="auto"/>
            <w:noWrap/>
            <w:vAlign w:val="center"/>
            <w:tcPrChange w:id="380" w:author="Jinwen Ma" w:date="2024-02-07T17:17:00Z">
              <w:tcPr>
                <w:tcW w:w="1481" w:type="dxa"/>
                <w:shd w:val="clear" w:color="auto" w:fill="auto"/>
                <w:noWrap/>
              </w:tcPr>
            </w:tcPrChange>
          </w:tcPr>
          <w:p w14:paraId="5478F10C" w14:textId="1F1E5C72" w:rsidR="002A019A" w:rsidRPr="00AC4FBC" w:rsidRDefault="002A019A" w:rsidP="002A019A">
            <w:pPr>
              <w:pStyle w:val="TAC"/>
              <w:rPr>
                <w:ins w:id="381" w:author="Jinwen Ma" w:date="2024-02-07T16:59:00Z"/>
                <w:rFonts w:cs="Arial"/>
                <w:lang w:eastAsia="zh-CN"/>
              </w:rPr>
            </w:pPr>
            <w:ins w:id="382" w:author="Jinwen Ma" w:date="2024-02-07T17:17:00Z">
              <w:r>
                <w:rPr>
                  <w:rFonts w:cs="Arial"/>
                  <w:szCs w:val="18"/>
                  <w:lang w:val="fi-FI" w:eastAsia="fi-FI"/>
                </w:rPr>
                <w:t>N/A</w:t>
              </w:r>
            </w:ins>
          </w:p>
        </w:tc>
        <w:tc>
          <w:tcPr>
            <w:tcW w:w="779" w:type="dxa"/>
            <w:shd w:val="clear" w:color="auto" w:fill="auto"/>
            <w:noWrap/>
            <w:vAlign w:val="center"/>
            <w:tcPrChange w:id="383" w:author="Jinwen Ma" w:date="2024-02-07T17:17:00Z">
              <w:tcPr>
                <w:tcW w:w="779" w:type="dxa"/>
                <w:shd w:val="clear" w:color="auto" w:fill="auto"/>
                <w:noWrap/>
              </w:tcPr>
            </w:tcPrChange>
          </w:tcPr>
          <w:p w14:paraId="3EC43FF0" w14:textId="62807D4E" w:rsidR="002A019A" w:rsidRPr="00AC4FBC" w:rsidRDefault="002A019A" w:rsidP="002A019A">
            <w:pPr>
              <w:pStyle w:val="TAC"/>
              <w:rPr>
                <w:ins w:id="384" w:author="Jinwen Ma" w:date="2024-02-07T16:59:00Z"/>
                <w:rFonts w:cs="Arial"/>
                <w:lang w:eastAsia="zh-CN"/>
              </w:rPr>
            </w:pPr>
            <w:ins w:id="385" w:author="Jinwen Ma" w:date="2024-02-07T17:17:00Z">
              <w:r w:rsidRPr="003C4CEC">
                <w:rPr>
                  <w:rFonts w:cs="Arial"/>
                  <w:szCs w:val="18"/>
                  <w:lang w:val="fi-FI" w:eastAsia="fi-FI"/>
                </w:rPr>
                <w:t>5</w:t>
              </w:r>
            </w:ins>
          </w:p>
        </w:tc>
        <w:tc>
          <w:tcPr>
            <w:tcW w:w="721" w:type="dxa"/>
            <w:shd w:val="clear" w:color="auto" w:fill="auto"/>
            <w:noWrap/>
            <w:vAlign w:val="center"/>
            <w:tcPrChange w:id="386" w:author="Jinwen Ma" w:date="2024-02-07T17:17:00Z">
              <w:tcPr>
                <w:tcW w:w="721" w:type="dxa"/>
                <w:shd w:val="clear" w:color="auto" w:fill="auto"/>
                <w:noWrap/>
              </w:tcPr>
            </w:tcPrChange>
          </w:tcPr>
          <w:p w14:paraId="09D5A738" w14:textId="10063B9B" w:rsidR="002A019A" w:rsidRPr="00AC4FBC" w:rsidRDefault="002A019A" w:rsidP="002A019A">
            <w:pPr>
              <w:pStyle w:val="TAC"/>
              <w:rPr>
                <w:ins w:id="387" w:author="Jinwen Ma" w:date="2024-02-07T16:59:00Z"/>
                <w:rFonts w:cs="Arial"/>
                <w:lang w:eastAsia="zh-CN"/>
              </w:rPr>
            </w:pPr>
            <w:ins w:id="388" w:author="Jinwen Ma" w:date="2024-02-07T17:17:00Z">
              <w:r>
                <w:rPr>
                  <w:rFonts w:cs="Arial"/>
                  <w:szCs w:val="18"/>
                  <w:lang w:val="fi-FI" w:eastAsia="fi-FI"/>
                </w:rPr>
                <w:t>N/A</w:t>
              </w:r>
            </w:ins>
          </w:p>
        </w:tc>
        <w:tc>
          <w:tcPr>
            <w:tcW w:w="1314" w:type="dxa"/>
            <w:shd w:val="clear" w:color="auto" w:fill="auto"/>
            <w:noWrap/>
            <w:vAlign w:val="center"/>
            <w:tcPrChange w:id="389" w:author="Jinwen Ma" w:date="2024-02-07T17:17:00Z">
              <w:tcPr>
                <w:tcW w:w="1314" w:type="dxa"/>
                <w:shd w:val="clear" w:color="auto" w:fill="auto"/>
                <w:noWrap/>
              </w:tcPr>
            </w:tcPrChange>
          </w:tcPr>
          <w:p w14:paraId="647CB854" w14:textId="011B4E36" w:rsidR="002A019A" w:rsidRPr="00AC4FBC" w:rsidRDefault="002A019A" w:rsidP="002A019A">
            <w:pPr>
              <w:pStyle w:val="TAC"/>
              <w:rPr>
                <w:ins w:id="390" w:author="Jinwen Ma" w:date="2024-02-07T16:59:00Z"/>
                <w:lang w:eastAsia="zh-CN"/>
              </w:rPr>
            </w:pPr>
            <w:ins w:id="391" w:author="Jinwen Ma" w:date="2024-02-07T17:17:00Z">
              <w:r w:rsidRPr="00EC27C0">
                <w:rPr>
                  <w:rFonts w:cs="Arial"/>
                  <w:szCs w:val="18"/>
                  <w:lang w:val="fi-FI" w:eastAsia="fi-FI"/>
                </w:rPr>
                <w:t>2115</w:t>
              </w:r>
            </w:ins>
          </w:p>
        </w:tc>
        <w:tc>
          <w:tcPr>
            <w:tcW w:w="867" w:type="dxa"/>
            <w:shd w:val="clear" w:color="auto" w:fill="auto"/>
            <w:vAlign w:val="center"/>
            <w:tcPrChange w:id="392" w:author="Jinwen Ma" w:date="2024-02-07T17:17:00Z">
              <w:tcPr>
                <w:tcW w:w="867" w:type="dxa"/>
                <w:shd w:val="clear" w:color="auto" w:fill="auto"/>
              </w:tcPr>
            </w:tcPrChange>
          </w:tcPr>
          <w:p w14:paraId="1FB85612" w14:textId="40872A3D" w:rsidR="002A019A" w:rsidRPr="00AC4FBC" w:rsidRDefault="002A019A" w:rsidP="002A019A">
            <w:pPr>
              <w:pStyle w:val="TAC"/>
              <w:rPr>
                <w:ins w:id="393" w:author="Jinwen Ma" w:date="2024-02-07T16:59:00Z"/>
                <w:lang w:eastAsia="zh-CN"/>
              </w:rPr>
            </w:pPr>
            <w:ins w:id="394" w:author="Jinwen Ma" w:date="2024-02-07T17:17:00Z">
              <w:r w:rsidRPr="00EC27C0">
                <w:rPr>
                  <w:rFonts w:cs="Arial"/>
                  <w:szCs w:val="18"/>
                  <w:lang w:val="fi-FI" w:eastAsia="fi-FI"/>
                </w:rPr>
                <w:t>34.7</w:t>
              </w:r>
            </w:ins>
          </w:p>
        </w:tc>
        <w:tc>
          <w:tcPr>
            <w:tcW w:w="1248" w:type="dxa"/>
            <w:shd w:val="clear" w:color="auto" w:fill="auto"/>
            <w:vAlign w:val="center"/>
            <w:tcPrChange w:id="395" w:author="Jinwen Ma" w:date="2024-02-07T17:17:00Z">
              <w:tcPr>
                <w:tcW w:w="1248" w:type="dxa"/>
                <w:shd w:val="clear" w:color="auto" w:fill="auto"/>
              </w:tcPr>
            </w:tcPrChange>
          </w:tcPr>
          <w:p w14:paraId="7DCAA50F" w14:textId="7DDEF8CA" w:rsidR="002A019A" w:rsidRPr="00AC4FBC" w:rsidRDefault="002A019A" w:rsidP="002A019A">
            <w:pPr>
              <w:pStyle w:val="TAC"/>
              <w:rPr>
                <w:ins w:id="396" w:author="Jinwen Ma" w:date="2024-02-07T16:59:00Z"/>
                <w:lang w:eastAsia="zh-CN"/>
              </w:rPr>
            </w:pPr>
            <w:ins w:id="397" w:author="Jinwen Ma" w:date="2024-02-07T17:17:00Z">
              <w:r w:rsidRPr="00BB7179">
                <w:rPr>
                  <w:rFonts w:eastAsia="Malgun Gothic" w:cs="Arial"/>
                  <w:szCs w:val="18"/>
                  <w:lang w:val="fi-FI" w:eastAsia="ko-KR"/>
                </w:rPr>
                <w:t>IMD2</w:t>
              </w:r>
            </w:ins>
          </w:p>
        </w:tc>
      </w:tr>
      <w:tr w:rsidR="002A019A" w:rsidRPr="00AC4FBC" w14:paraId="31A21A6F" w14:textId="77777777" w:rsidTr="00701C40">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8" w:author="Jinwen Ma" w:date="2024-02-07T17:17: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399" w:author="Jinwen Ma" w:date="2024-02-07T16:59:00Z"/>
          <w:trPrChange w:id="400" w:author="Jinwen Ma" w:date="2024-02-07T17:17:00Z">
            <w:trPr>
              <w:trHeight w:val="22"/>
              <w:jc w:val="center"/>
            </w:trPr>
          </w:trPrChange>
        </w:trPr>
        <w:tc>
          <w:tcPr>
            <w:tcW w:w="1928" w:type="dxa"/>
            <w:tcBorders>
              <w:top w:val="nil"/>
              <w:left w:val="single" w:sz="4" w:space="0" w:color="auto"/>
              <w:bottom w:val="nil"/>
              <w:right w:val="single" w:sz="4" w:space="0" w:color="auto"/>
            </w:tcBorders>
            <w:shd w:val="clear" w:color="auto" w:fill="auto"/>
            <w:vAlign w:val="center"/>
            <w:tcPrChange w:id="401" w:author="Jinwen Ma" w:date="2024-02-07T17:17:00Z">
              <w:tcPr>
                <w:tcW w:w="1928" w:type="dxa"/>
                <w:tcBorders>
                  <w:top w:val="nil"/>
                  <w:left w:val="single" w:sz="4" w:space="0" w:color="auto"/>
                  <w:bottom w:val="nil"/>
                  <w:right w:val="single" w:sz="4" w:space="0" w:color="auto"/>
                </w:tcBorders>
                <w:shd w:val="clear" w:color="auto" w:fill="auto"/>
                <w:vAlign w:val="center"/>
              </w:tcPr>
            </w:tcPrChange>
          </w:tcPr>
          <w:p w14:paraId="2FDC127C" w14:textId="77777777" w:rsidR="002A019A" w:rsidRPr="00AC4FBC" w:rsidRDefault="002A019A" w:rsidP="002A019A">
            <w:pPr>
              <w:pStyle w:val="TAC"/>
              <w:rPr>
                <w:ins w:id="402" w:author="Jinwen Ma" w:date="2024-02-07T16:59:00Z"/>
              </w:rPr>
            </w:pPr>
          </w:p>
        </w:tc>
        <w:tc>
          <w:tcPr>
            <w:tcW w:w="1146" w:type="dxa"/>
            <w:tcBorders>
              <w:left w:val="single" w:sz="4" w:space="0" w:color="auto"/>
            </w:tcBorders>
            <w:shd w:val="clear" w:color="auto" w:fill="auto"/>
            <w:vAlign w:val="center"/>
            <w:tcPrChange w:id="403" w:author="Jinwen Ma" w:date="2024-02-07T17:17:00Z">
              <w:tcPr>
                <w:tcW w:w="1146" w:type="dxa"/>
                <w:tcBorders>
                  <w:left w:val="single" w:sz="4" w:space="0" w:color="auto"/>
                </w:tcBorders>
                <w:shd w:val="clear" w:color="auto" w:fill="auto"/>
              </w:tcPr>
            </w:tcPrChange>
          </w:tcPr>
          <w:p w14:paraId="28BDF285" w14:textId="60B7C46D" w:rsidR="002A019A" w:rsidRPr="00AC4FBC" w:rsidRDefault="002A019A" w:rsidP="002A019A">
            <w:pPr>
              <w:pStyle w:val="TAC"/>
              <w:rPr>
                <w:ins w:id="404" w:author="Jinwen Ma" w:date="2024-02-07T16:59:00Z"/>
                <w:lang w:eastAsia="zh-CN"/>
              </w:rPr>
            </w:pPr>
            <w:ins w:id="405" w:author="Jinwen Ma" w:date="2024-02-07T17:17:00Z">
              <w:r w:rsidRPr="00BB7179">
                <w:rPr>
                  <w:rFonts w:cs="Arial"/>
                  <w:szCs w:val="18"/>
                  <w:lang w:val="fi-FI" w:eastAsia="fi-FI"/>
                </w:rPr>
                <w:t>n77</w:t>
              </w:r>
            </w:ins>
          </w:p>
        </w:tc>
        <w:tc>
          <w:tcPr>
            <w:tcW w:w="1481" w:type="dxa"/>
            <w:shd w:val="clear" w:color="auto" w:fill="auto"/>
            <w:noWrap/>
            <w:vAlign w:val="center"/>
            <w:tcPrChange w:id="406" w:author="Jinwen Ma" w:date="2024-02-07T17:17:00Z">
              <w:tcPr>
                <w:tcW w:w="1481" w:type="dxa"/>
                <w:shd w:val="clear" w:color="auto" w:fill="auto"/>
                <w:noWrap/>
              </w:tcPr>
            </w:tcPrChange>
          </w:tcPr>
          <w:p w14:paraId="1A0D9922" w14:textId="22DF43A7" w:rsidR="002A019A" w:rsidRPr="00AC4FBC" w:rsidRDefault="002A019A" w:rsidP="002A019A">
            <w:pPr>
              <w:pStyle w:val="TAC"/>
              <w:rPr>
                <w:ins w:id="407" w:author="Jinwen Ma" w:date="2024-02-07T16:59:00Z"/>
                <w:rFonts w:cs="Arial"/>
                <w:lang w:eastAsia="zh-CN"/>
              </w:rPr>
            </w:pPr>
            <w:ins w:id="408" w:author="Jinwen Ma" w:date="2024-02-07T17:17:00Z">
              <w:r w:rsidRPr="003C4CEC">
                <w:rPr>
                  <w:rFonts w:cs="Arial"/>
                  <w:szCs w:val="18"/>
                  <w:lang w:val="fi-FI" w:eastAsia="fi-FI"/>
                </w:rPr>
                <w:t>3970</w:t>
              </w:r>
            </w:ins>
          </w:p>
        </w:tc>
        <w:tc>
          <w:tcPr>
            <w:tcW w:w="779" w:type="dxa"/>
            <w:shd w:val="clear" w:color="auto" w:fill="auto"/>
            <w:noWrap/>
            <w:vAlign w:val="center"/>
            <w:tcPrChange w:id="409" w:author="Jinwen Ma" w:date="2024-02-07T17:17:00Z">
              <w:tcPr>
                <w:tcW w:w="779" w:type="dxa"/>
                <w:shd w:val="clear" w:color="auto" w:fill="auto"/>
                <w:noWrap/>
              </w:tcPr>
            </w:tcPrChange>
          </w:tcPr>
          <w:p w14:paraId="16B86567" w14:textId="479AE248" w:rsidR="002A019A" w:rsidRPr="00AC4FBC" w:rsidRDefault="002A019A" w:rsidP="002A019A">
            <w:pPr>
              <w:pStyle w:val="TAC"/>
              <w:rPr>
                <w:ins w:id="410" w:author="Jinwen Ma" w:date="2024-02-07T16:59:00Z"/>
                <w:rFonts w:cs="Arial"/>
                <w:lang w:eastAsia="zh-CN"/>
              </w:rPr>
            </w:pPr>
            <w:ins w:id="411" w:author="Jinwen Ma" w:date="2024-02-07T17:17:00Z">
              <w:r>
                <w:rPr>
                  <w:rFonts w:eastAsia="Malgun Gothic" w:cs="Arial"/>
                  <w:szCs w:val="18"/>
                  <w:lang w:val="fi-FI" w:eastAsia="ko-KR"/>
                </w:rPr>
                <w:t>10</w:t>
              </w:r>
            </w:ins>
          </w:p>
        </w:tc>
        <w:tc>
          <w:tcPr>
            <w:tcW w:w="721" w:type="dxa"/>
            <w:shd w:val="clear" w:color="auto" w:fill="auto"/>
            <w:noWrap/>
            <w:vAlign w:val="center"/>
            <w:tcPrChange w:id="412" w:author="Jinwen Ma" w:date="2024-02-07T17:17:00Z">
              <w:tcPr>
                <w:tcW w:w="721" w:type="dxa"/>
                <w:shd w:val="clear" w:color="auto" w:fill="auto"/>
                <w:noWrap/>
              </w:tcPr>
            </w:tcPrChange>
          </w:tcPr>
          <w:p w14:paraId="3B16CECD" w14:textId="23E0F7C7" w:rsidR="002A019A" w:rsidRPr="00AC4FBC" w:rsidRDefault="002A019A" w:rsidP="002A019A">
            <w:pPr>
              <w:pStyle w:val="TAC"/>
              <w:rPr>
                <w:ins w:id="413" w:author="Jinwen Ma" w:date="2024-02-07T16:59:00Z"/>
                <w:rFonts w:cs="Arial"/>
                <w:lang w:eastAsia="zh-CN"/>
              </w:rPr>
            </w:pPr>
            <w:ins w:id="414" w:author="Jinwen Ma" w:date="2024-02-07T17:17:00Z">
              <w:r>
                <w:rPr>
                  <w:rFonts w:eastAsia="Malgun Gothic" w:cs="Arial"/>
                  <w:szCs w:val="18"/>
                  <w:lang w:val="fi-FI" w:eastAsia="ko-KR"/>
                </w:rPr>
                <w:t>50</w:t>
              </w:r>
            </w:ins>
          </w:p>
        </w:tc>
        <w:tc>
          <w:tcPr>
            <w:tcW w:w="1314" w:type="dxa"/>
            <w:shd w:val="clear" w:color="auto" w:fill="auto"/>
            <w:noWrap/>
            <w:vAlign w:val="center"/>
            <w:tcPrChange w:id="415" w:author="Jinwen Ma" w:date="2024-02-07T17:17:00Z">
              <w:tcPr>
                <w:tcW w:w="1314" w:type="dxa"/>
                <w:shd w:val="clear" w:color="auto" w:fill="auto"/>
                <w:noWrap/>
              </w:tcPr>
            </w:tcPrChange>
          </w:tcPr>
          <w:p w14:paraId="750852A8" w14:textId="56687F71" w:rsidR="002A019A" w:rsidRPr="00AC4FBC" w:rsidRDefault="002A019A" w:rsidP="002A019A">
            <w:pPr>
              <w:pStyle w:val="TAC"/>
              <w:rPr>
                <w:ins w:id="416" w:author="Jinwen Ma" w:date="2024-02-07T16:59:00Z"/>
                <w:lang w:eastAsia="zh-CN"/>
              </w:rPr>
            </w:pPr>
            <w:ins w:id="417" w:author="Jinwen Ma" w:date="2024-02-07T17:17:00Z">
              <w:r w:rsidRPr="00EC27C0">
                <w:rPr>
                  <w:rFonts w:cs="Arial"/>
                  <w:szCs w:val="18"/>
                  <w:lang w:val="fi-FI" w:eastAsia="fi-FI"/>
                </w:rPr>
                <w:t>3970</w:t>
              </w:r>
            </w:ins>
          </w:p>
        </w:tc>
        <w:tc>
          <w:tcPr>
            <w:tcW w:w="867" w:type="dxa"/>
            <w:shd w:val="clear" w:color="auto" w:fill="auto"/>
            <w:vAlign w:val="center"/>
            <w:tcPrChange w:id="418" w:author="Jinwen Ma" w:date="2024-02-07T17:17:00Z">
              <w:tcPr>
                <w:tcW w:w="867" w:type="dxa"/>
                <w:shd w:val="clear" w:color="auto" w:fill="auto"/>
              </w:tcPr>
            </w:tcPrChange>
          </w:tcPr>
          <w:p w14:paraId="5B57DC1C" w14:textId="20C70CC2" w:rsidR="002A019A" w:rsidRPr="00AC4FBC" w:rsidRDefault="002A019A" w:rsidP="002A019A">
            <w:pPr>
              <w:pStyle w:val="TAC"/>
              <w:rPr>
                <w:ins w:id="419" w:author="Jinwen Ma" w:date="2024-02-07T16:59:00Z"/>
                <w:lang w:eastAsia="zh-CN"/>
              </w:rPr>
            </w:pPr>
            <w:ins w:id="420" w:author="Jinwen Ma" w:date="2024-02-07T17:17:00Z">
              <w:r w:rsidRPr="00EC27C0">
                <w:rPr>
                  <w:rFonts w:cs="Arial"/>
                  <w:szCs w:val="18"/>
                  <w:lang w:val="fi-FI" w:eastAsia="fi-FI"/>
                </w:rPr>
                <w:t>N/A</w:t>
              </w:r>
            </w:ins>
          </w:p>
        </w:tc>
        <w:tc>
          <w:tcPr>
            <w:tcW w:w="1248" w:type="dxa"/>
            <w:shd w:val="clear" w:color="auto" w:fill="auto"/>
            <w:vAlign w:val="center"/>
            <w:tcPrChange w:id="421" w:author="Jinwen Ma" w:date="2024-02-07T17:17:00Z">
              <w:tcPr>
                <w:tcW w:w="1248" w:type="dxa"/>
                <w:shd w:val="clear" w:color="auto" w:fill="auto"/>
              </w:tcPr>
            </w:tcPrChange>
          </w:tcPr>
          <w:p w14:paraId="54A3F95C" w14:textId="5504C52C" w:rsidR="002A019A" w:rsidRPr="00AC4FBC" w:rsidRDefault="002A019A" w:rsidP="002A019A">
            <w:pPr>
              <w:pStyle w:val="TAC"/>
              <w:rPr>
                <w:ins w:id="422" w:author="Jinwen Ma" w:date="2024-02-07T16:59:00Z"/>
                <w:lang w:eastAsia="zh-CN"/>
              </w:rPr>
            </w:pPr>
            <w:ins w:id="423" w:author="Jinwen Ma" w:date="2024-02-07T17:17:00Z">
              <w:r w:rsidRPr="00BB7179">
                <w:rPr>
                  <w:rFonts w:eastAsia="Malgun Gothic" w:cs="Arial"/>
                  <w:szCs w:val="18"/>
                  <w:lang w:val="fi-FI" w:eastAsia="ko-KR"/>
                </w:rPr>
                <w:t>N/A</w:t>
              </w:r>
            </w:ins>
          </w:p>
        </w:tc>
      </w:tr>
      <w:tr w:rsidR="002A019A" w:rsidRPr="00AC4FBC" w14:paraId="60B31F2D" w14:textId="77777777" w:rsidTr="00701C40">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4" w:author="Jinwen Ma" w:date="2024-02-07T17:17: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425" w:author="Jinwen Ma" w:date="2024-02-07T16:59:00Z"/>
          <w:trPrChange w:id="426" w:author="Jinwen Ma" w:date="2024-02-07T17:17:00Z">
            <w:trPr>
              <w:trHeight w:val="22"/>
              <w:jc w:val="center"/>
            </w:trPr>
          </w:trPrChange>
        </w:trPr>
        <w:tc>
          <w:tcPr>
            <w:tcW w:w="1928" w:type="dxa"/>
            <w:tcBorders>
              <w:top w:val="nil"/>
              <w:left w:val="single" w:sz="4" w:space="0" w:color="auto"/>
              <w:bottom w:val="nil"/>
              <w:right w:val="single" w:sz="4" w:space="0" w:color="auto"/>
            </w:tcBorders>
            <w:shd w:val="clear" w:color="auto" w:fill="auto"/>
            <w:vAlign w:val="center"/>
            <w:tcPrChange w:id="427" w:author="Jinwen Ma" w:date="2024-02-07T17:17:00Z">
              <w:tcPr>
                <w:tcW w:w="1928" w:type="dxa"/>
                <w:tcBorders>
                  <w:top w:val="nil"/>
                  <w:left w:val="single" w:sz="4" w:space="0" w:color="auto"/>
                  <w:bottom w:val="nil"/>
                  <w:right w:val="single" w:sz="4" w:space="0" w:color="auto"/>
                </w:tcBorders>
                <w:shd w:val="clear" w:color="auto" w:fill="auto"/>
                <w:vAlign w:val="center"/>
              </w:tcPr>
            </w:tcPrChange>
          </w:tcPr>
          <w:p w14:paraId="32DCF043" w14:textId="77777777" w:rsidR="002A019A" w:rsidRPr="00AC4FBC" w:rsidRDefault="002A019A" w:rsidP="002A019A">
            <w:pPr>
              <w:pStyle w:val="TAC"/>
              <w:rPr>
                <w:ins w:id="428" w:author="Jinwen Ma" w:date="2024-02-07T16:59:00Z"/>
              </w:rPr>
            </w:pPr>
          </w:p>
        </w:tc>
        <w:tc>
          <w:tcPr>
            <w:tcW w:w="1146" w:type="dxa"/>
            <w:tcBorders>
              <w:left w:val="single" w:sz="4" w:space="0" w:color="auto"/>
            </w:tcBorders>
            <w:shd w:val="clear" w:color="auto" w:fill="auto"/>
            <w:vAlign w:val="center"/>
            <w:tcPrChange w:id="429" w:author="Jinwen Ma" w:date="2024-02-07T17:17:00Z">
              <w:tcPr>
                <w:tcW w:w="1146" w:type="dxa"/>
                <w:tcBorders>
                  <w:left w:val="single" w:sz="4" w:space="0" w:color="auto"/>
                </w:tcBorders>
                <w:shd w:val="clear" w:color="auto" w:fill="auto"/>
              </w:tcPr>
            </w:tcPrChange>
          </w:tcPr>
          <w:p w14:paraId="60FA0F4F" w14:textId="14CD8EDB" w:rsidR="002A019A" w:rsidRPr="00AC4FBC" w:rsidRDefault="002A019A" w:rsidP="002A019A">
            <w:pPr>
              <w:pStyle w:val="TAC"/>
              <w:rPr>
                <w:ins w:id="430" w:author="Jinwen Ma" w:date="2024-02-07T16:59:00Z"/>
                <w:lang w:eastAsia="zh-CN"/>
              </w:rPr>
            </w:pPr>
            <w:ins w:id="431" w:author="Jinwen Ma" w:date="2024-02-07T17:17:00Z">
              <w:r w:rsidRPr="00BB7179">
                <w:rPr>
                  <w:rFonts w:cs="Arial"/>
                  <w:szCs w:val="18"/>
                  <w:lang w:val="fi-FI" w:eastAsia="fi-FI"/>
                </w:rPr>
                <w:t>2</w:t>
              </w:r>
            </w:ins>
          </w:p>
        </w:tc>
        <w:tc>
          <w:tcPr>
            <w:tcW w:w="1481" w:type="dxa"/>
            <w:shd w:val="clear" w:color="auto" w:fill="auto"/>
            <w:noWrap/>
            <w:vAlign w:val="center"/>
            <w:tcPrChange w:id="432" w:author="Jinwen Ma" w:date="2024-02-07T17:17:00Z">
              <w:tcPr>
                <w:tcW w:w="1481" w:type="dxa"/>
                <w:shd w:val="clear" w:color="auto" w:fill="auto"/>
                <w:noWrap/>
              </w:tcPr>
            </w:tcPrChange>
          </w:tcPr>
          <w:p w14:paraId="742A22C9" w14:textId="441D2AA0" w:rsidR="002A019A" w:rsidRPr="00AC4FBC" w:rsidRDefault="002A019A" w:rsidP="002A019A">
            <w:pPr>
              <w:pStyle w:val="TAC"/>
              <w:rPr>
                <w:ins w:id="433" w:author="Jinwen Ma" w:date="2024-02-07T16:59:00Z"/>
                <w:rFonts w:cs="Arial"/>
                <w:lang w:eastAsia="zh-CN"/>
              </w:rPr>
            </w:pPr>
            <w:ins w:id="434" w:author="Jinwen Ma" w:date="2024-02-07T17:17:00Z">
              <w:r w:rsidRPr="003C4CEC">
                <w:rPr>
                  <w:rFonts w:cs="Arial"/>
                  <w:szCs w:val="18"/>
                  <w:lang w:val="fi-FI" w:eastAsia="fi-FI"/>
                </w:rPr>
                <w:t>1880</w:t>
              </w:r>
            </w:ins>
          </w:p>
        </w:tc>
        <w:tc>
          <w:tcPr>
            <w:tcW w:w="779" w:type="dxa"/>
            <w:shd w:val="clear" w:color="auto" w:fill="auto"/>
            <w:noWrap/>
            <w:vAlign w:val="center"/>
            <w:tcPrChange w:id="435" w:author="Jinwen Ma" w:date="2024-02-07T17:17:00Z">
              <w:tcPr>
                <w:tcW w:w="779" w:type="dxa"/>
                <w:shd w:val="clear" w:color="auto" w:fill="auto"/>
                <w:noWrap/>
              </w:tcPr>
            </w:tcPrChange>
          </w:tcPr>
          <w:p w14:paraId="0F85781A" w14:textId="46E9609E" w:rsidR="002A019A" w:rsidRPr="00AC4FBC" w:rsidRDefault="002A019A" w:rsidP="002A019A">
            <w:pPr>
              <w:pStyle w:val="TAC"/>
              <w:rPr>
                <w:ins w:id="436" w:author="Jinwen Ma" w:date="2024-02-07T16:59:00Z"/>
                <w:rFonts w:cs="Arial"/>
                <w:lang w:eastAsia="zh-CN"/>
              </w:rPr>
            </w:pPr>
            <w:ins w:id="437" w:author="Jinwen Ma" w:date="2024-02-07T17:17:00Z">
              <w:r w:rsidRPr="003C4CEC">
                <w:rPr>
                  <w:rFonts w:eastAsia="Malgun Gothic" w:cs="Arial"/>
                  <w:kern w:val="2"/>
                  <w:szCs w:val="18"/>
                  <w:lang w:val="fi-FI" w:eastAsia="ko-KR"/>
                </w:rPr>
                <w:t>5</w:t>
              </w:r>
            </w:ins>
          </w:p>
        </w:tc>
        <w:tc>
          <w:tcPr>
            <w:tcW w:w="721" w:type="dxa"/>
            <w:shd w:val="clear" w:color="auto" w:fill="auto"/>
            <w:noWrap/>
            <w:vAlign w:val="center"/>
            <w:tcPrChange w:id="438" w:author="Jinwen Ma" w:date="2024-02-07T17:17:00Z">
              <w:tcPr>
                <w:tcW w:w="721" w:type="dxa"/>
                <w:shd w:val="clear" w:color="auto" w:fill="auto"/>
                <w:noWrap/>
              </w:tcPr>
            </w:tcPrChange>
          </w:tcPr>
          <w:p w14:paraId="0E5D3352" w14:textId="7F3BE167" w:rsidR="002A019A" w:rsidRPr="00AC4FBC" w:rsidRDefault="002A019A" w:rsidP="002A019A">
            <w:pPr>
              <w:pStyle w:val="TAC"/>
              <w:rPr>
                <w:ins w:id="439" w:author="Jinwen Ma" w:date="2024-02-07T16:59:00Z"/>
                <w:rFonts w:cs="Arial"/>
                <w:lang w:eastAsia="zh-CN"/>
              </w:rPr>
            </w:pPr>
            <w:ins w:id="440" w:author="Jinwen Ma" w:date="2024-02-07T17:17:00Z">
              <w:r w:rsidRPr="003C4CEC">
                <w:rPr>
                  <w:rFonts w:eastAsia="Malgun Gothic" w:cs="Arial"/>
                  <w:kern w:val="2"/>
                  <w:szCs w:val="18"/>
                  <w:lang w:val="fi-FI" w:eastAsia="ko-KR"/>
                </w:rPr>
                <w:t>25</w:t>
              </w:r>
            </w:ins>
          </w:p>
        </w:tc>
        <w:tc>
          <w:tcPr>
            <w:tcW w:w="1314" w:type="dxa"/>
            <w:shd w:val="clear" w:color="auto" w:fill="auto"/>
            <w:noWrap/>
            <w:vAlign w:val="center"/>
            <w:tcPrChange w:id="441" w:author="Jinwen Ma" w:date="2024-02-07T17:17:00Z">
              <w:tcPr>
                <w:tcW w:w="1314" w:type="dxa"/>
                <w:shd w:val="clear" w:color="auto" w:fill="auto"/>
                <w:noWrap/>
              </w:tcPr>
            </w:tcPrChange>
          </w:tcPr>
          <w:p w14:paraId="28869B45" w14:textId="266A2025" w:rsidR="002A019A" w:rsidRPr="00AC4FBC" w:rsidRDefault="002A019A" w:rsidP="002A019A">
            <w:pPr>
              <w:pStyle w:val="TAC"/>
              <w:rPr>
                <w:ins w:id="442" w:author="Jinwen Ma" w:date="2024-02-07T16:59:00Z"/>
                <w:lang w:eastAsia="zh-CN"/>
              </w:rPr>
            </w:pPr>
            <w:ins w:id="443" w:author="Jinwen Ma" w:date="2024-02-07T17:17:00Z">
              <w:r w:rsidRPr="00EC27C0">
                <w:rPr>
                  <w:rFonts w:cs="Arial"/>
                  <w:szCs w:val="18"/>
                  <w:lang w:val="fi-FI" w:eastAsia="fi-FI"/>
                </w:rPr>
                <w:t>1960</w:t>
              </w:r>
            </w:ins>
          </w:p>
        </w:tc>
        <w:tc>
          <w:tcPr>
            <w:tcW w:w="867" w:type="dxa"/>
            <w:shd w:val="clear" w:color="auto" w:fill="auto"/>
            <w:vAlign w:val="center"/>
            <w:tcPrChange w:id="444" w:author="Jinwen Ma" w:date="2024-02-07T17:17:00Z">
              <w:tcPr>
                <w:tcW w:w="867" w:type="dxa"/>
                <w:shd w:val="clear" w:color="auto" w:fill="auto"/>
              </w:tcPr>
            </w:tcPrChange>
          </w:tcPr>
          <w:p w14:paraId="4EFF6EAC" w14:textId="0A873D12" w:rsidR="002A019A" w:rsidRPr="00AC4FBC" w:rsidRDefault="002A019A" w:rsidP="002A019A">
            <w:pPr>
              <w:pStyle w:val="TAC"/>
              <w:rPr>
                <w:ins w:id="445" w:author="Jinwen Ma" w:date="2024-02-07T16:59:00Z"/>
                <w:lang w:eastAsia="zh-CN"/>
              </w:rPr>
            </w:pPr>
            <w:ins w:id="446" w:author="Jinwen Ma" w:date="2024-02-07T17:17:00Z">
              <w:r w:rsidRPr="00EC27C0">
                <w:rPr>
                  <w:rFonts w:cs="Arial"/>
                  <w:szCs w:val="18"/>
                  <w:lang w:val="fi-FI" w:eastAsia="fi-FI"/>
                </w:rPr>
                <w:t>M/A</w:t>
              </w:r>
            </w:ins>
          </w:p>
        </w:tc>
        <w:tc>
          <w:tcPr>
            <w:tcW w:w="1248" w:type="dxa"/>
            <w:shd w:val="clear" w:color="auto" w:fill="auto"/>
            <w:vAlign w:val="center"/>
            <w:tcPrChange w:id="447" w:author="Jinwen Ma" w:date="2024-02-07T17:17:00Z">
              <w:tcPr>
                <w:tcW w:w="1248" w:type="dxa"/>
                <w:shd w:val="clear" w:color="auto" w:fill="auto"/>
              </w:tcPr>
            </w:tcPrChange>
          </w:tcPr>
          <w:p w14:paraId="384596B3" w14:textId="5854BA60" w:rsidR="002A019A" w:rsidRPr="00AC4FBC" w:rsidRDefault="002A019A" w:rsidP="002A019A">
            <w:pPr>
              <w:pStyle w:val="TAC"/>
              <w:rPr>
                <w:ins w:id="448" w:author="Jinwen Ma" w:date="2024-02-07T16:59:00Z"/>
                <w:lang w:eastAsia="zh-CN"/>
              </w:rPr>
            </w:pPr>
            <w:ins w:id="449" w:author="Jinwen Ma" w:date="2024-02-07T17:17:00Z">
              <w:r w:rsidRPr="00BB7179">
                <w:rPr>
                  <w:rFonts w:eastAsia="Malgun Gothic" w:cs="Arial"/>
                  <w:szCs w:val="18"/>
                  <w:lang w:val="fi-FI" w:eastAsia="ko-KR"/>
                </w:rPr>
                <w:t>N/A</w:t>
              </w:r>
            </w:ins>
          </w:p>
        </w:tc>
      </w:tr>
      <w:tr w:rsidR="002A019A" w:rsidRPr="00AC4FBC" w14:paraId="5FC85047" w14:textId="77777777" w:rsidTr="00701C40">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0" w:author="Jinwen Ma" w:date="2024-02-07T17:17: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451" w:author="Jinwen Ma" w:date="2024-02-07T16:59:00Z"/>
          <w:trPrChange w:id="452" w:author="Jinwen Ma" w:date="2024-02-07T17:17:00Z">
            <w:trPr>
              <w:trHeight w:val="22"/>
              <w:jc w:val="center"/>
            </w:trPr>
          </w:trPrChange>
        </w:trPr>
        <w:tc>
          <w:tcPr>
            <w:tcW w:w="1928" w:type="dxa"/>
            <w:tcBorders>
              <w:top w:val="nil"/>
              <w:left w:val="single" w:sz="4" w:space="0" w:color="auto"/>
              <w:bottom w:val="nil"/>
              <w:right w:val="single" w:sz="4" w:space="0" w:color="auto"/>
            </w:tcBorders>
            <w:shd w:val="clear" w:color="auto" w:fill="auto"/>
            <w:vAlign w:val="center"/>
            <w:tcPrChange w:id="453" w:author="Jinwen Ma" w:date="2024-02-07T17:17:00Z">
              <w:tcPr>
                <w:tcW w:w="1928" w:type="dxa"/>
                <w:tcBorders>
                  <w:top w:val="nil"/>
                  <w:left w:val="single" w:sz="4" w:space="0" w:color="auto"/>
                  <w:bottom w:val="nil"/>
                  <w:right w:val="single" w:sz="4" w:space="0" w:color="auto"/>
                </w:tcBorders>
                <w:shd w:val="clear" w:color="auto" w:fill="auto"/>
                <w:vAlign w:val="center"/>
              </w:tcPr>
            </w:tcPrChange>
          </w:tcPr>
          <w:p w14:paraId="52BFEC7F" w14:textId="77777777" w:rsidR="002A019A" w:rsidRPr="00AC4FBC" w:rsidRDefault="002A019A" w:rsidP="002A019A">
            <w:pPr>
              <w:pStyle w:val="TAC"/>
              <w:rPr>
                <w:ins w:id="454" w:author="Jinwen Ma" w:date="2024-02-07T16:59:00Z"/>
              </w:rPr>
            </w:pPr>
          </w:p>
        </w:tc>
        <w:tc>
          <w:tcPr>
            <w:tcW w:w="1146" w:type="dxa"/>
            <w:tcBorders>
              <w:left w:val="single" w:sz="4" w:space="0" w:color="auto"/>
            </w:tcBorders>
            <w:shd w:val="clear" w:color="auto" w:fill="auto"/>
            <w:vAlign w:val="center"/>
            <w:tcPrChange w:id="455" w:author="Jinwen Ma" w:date="2024-02-07T17:17:00Z">
              <w:tcPr>
                <w:tcW w:w="1146" w:type="dxa"/>
                <w:tcBorders>
                  <w:left w:val="single" w:sz="4" w:space="0" w:color="auto"/>
                </w:tcBorders>
                <w:shd w:val="clear" w:color="auto" w:fill="auto"/>
              </w:tcPr>
            </w:tcPrChange>
          </w:tcPr>
          <w:p w14:paraId="27E0943D" w14:textId="2C124806" w:rsidR="002A019A" w:rsidRPr="00AC4FBC" w:rsidRDefault="002A019A" w:rsidP="002A019A">
            <w:pPr>
              <w:pStyle w:val="TAC"/>
              <w:rPr>
                <w:ins w:id="456" w:author="Jinwen Ma" w:date="2024-02-07T16:59:00Z"/>
                <w:lang w:eastAsia="zh-CN"/>
              </w:rPr>
            </w:pPr>
            <w:ins w:id="457" w:author="Jinwen Ma" w:date="2024-02-07T17:17:00Z">
              <w:r w:rsidRPr="00BB7179">
                <w:rPr>
                  <w:rFonts w:cs="Arial"/>
                  <w:szCs w:val="18"/>
                  <w:lang w:val="fi-FI" w:eastAsia="fi-FI"/>
                </w:rPr>
                <w:t>66</w:t>
              </w:r>
            </w:ins>
          </w:p>
        </w:tc>
        <w:tc>
          <w:tcPr>
            <w:tcW w:w="1481" w:type="dxa"/>
            <w:shd w:val="clear" w:color="auto" w:fill="auto"/>
            <w:noWrap/>
            <w:vAlign w:val="center"/>
            <w:tcPrChange w:id="458" w:author="Jinwen Ma" w:date="2024-02-07T17:17:00Z">
              <w:tcPr>
                <w:tcW w:w="1481" w:type="dxa"/>
                <w:shd w:val="clear" w:color="auto" w:fill="auto"/>
                <w:noWrap/>
              </w:tcPr>
            </w:tcPrChange>
          </w:tcPr>
          <w:p w14:paraId="6DA3A24D" w14:textId="49B02944" w:rsidR="002A019A" w:rsidRPr="00AC4FBC" w:rsidRDefault="002A019A" w:rsidP="002A019A">
            <w:pPr>
              <w:pStyle w:val="TAC"/>
              <w:rPr>
                <w:ins w:id="459" w:author="Jinwen Ma" w:date="2024-02-07T16:59:00Z"/>
                <w:rFonts w:cs="Arial"/>
                <w:lang w:eastAsia="zh-CN"/>
              </w:rPr>
            </w:pPr>
            <w:ins w:id="460" w:author="Jinwen Ma" w:date="2024-02-07T17:17:00Z">
              <w:r>
                <w:rPr>
                  <w:rFonts w:cs="Arial"/>
                  <w:szCs w:val="18"/>
                  <w:lang w:val="fi-FI" w:eastAsia="fi-FI"/>
                </w:rPr>
                <w:t>N/A</w:t>
              </w:r>
            </w:ins>
          </w:p>
        </w:tc>
        <w:tc>
          <w:tcPr>
            <w:tcW w:w="779" w:type="dxa"/>
            <w:shd w:val="clear" w:color="auto" w:fill="auto"/>
            <w:noWrap/>
            <w:vAlign w:val="center"/>
            <w:tcPrChange w:id="461" w:author="Jinwen Ma" w:date="2024-02-07T17:17:00Z">
              <w:tcPr>
                <w:tcW w:w="779" w:type="dxa"/>
                <w:shd w:val="clear" w:color="auto" w:fill="auto"/>
                <w:noWrap/>
              </w:tcPr>
            </w:tcPrChange>
          </w:tcPr>
          <w:p w14:paraId="39966261" w14:textId="5F1B72F5" w:rsidR="002A019A" w:rsidRPr="00AC4FBC" w:rsidRDefault="002A019A" w:rsidP="002A019A">
            <w:pPr>
              <w:pStyle w:val="TAC"/>
              <w:rPr>
                <w:ins w:id="462" w:author="Jinwen Ma" w:date="2024-02-07T16:59:00Z"/>
                <w:rFonts w:cs="Arial"/>
                <w:lang w:eastAsia="zh-CN"/>
              </w:rPr>
            </w:pPr>
            <w:ins w:id="463" w:author="Jinwen Ma" w:date="2024-02-07T17:17:00Z">
              <w:r w:rsidRPr="003C4CEC">
                <w:rPr>
                  <w:rFonts w:cs="Arial"/>
                  <w:szCs w:val="18"/>
                  <w:lang w:val="fi-FI" w:eastAsia="fi-FI"/>
                </w:rPr>
                <w:t>5</w:t>
              </w:r>
            </w:ins>
          </w:p>
        </w:tc>
        <w:tc>
          <w:tcPr>
            <w:tcW w:w="721" w:type="dxa"/>
            <w:shd w:val="clear" w:color="auto" w:fill="auto"/>
            <w:noWrap/>
            <w:vAlign w:val="center"/>
            <w:tcPrChange w:id="464" w:author="Jinwen Ma" w:date="2024-02-07T17:17:00Z">
              <w:tcPr>
                <w:tcW w:w="721" w:type="dxa"/>
                <w:shd w:val="clear" w:color="auto" w:fill="auto"/>
                <w:noWrap/>
              </w:tcPr>
            </w:tcPrChange>
          </w:tcPr>
          <w:p w14:paraId="5948E732" w14:textId="5A0D8B0C" w:rsidR="002A019A" w:rsidRPr="00AC4FBC" w:rsidRDefault="002A019A" w:rsidP="002A019A">
            <w:pPr>
              <w:pStyle w:val="TAC"/>
              <w:rPr>
                <w:ins w:id="465" w:author="Jinwen Ma" w:date="2024-02-07T16:59:00Z"/>
                <w:rFonts w:cs="Arial"/>
                <w:lang w:eastAsia="zh-CN"/>
              </w:rPr>
            </w:pPr>
            <w:ins w:id="466" w:author="Jinwen Ma" w:date="2024-02-07T17:17:00Z">
              <w:r>
                <w:rPr>
                  <w:rFonts w:cs="Arial"/>
                  <w:szCs w:val="18"/>
                  <w:lang w:val="fi-FI" w:eastAsia="fi-FI"/>
                </w:rPr>
                <w:t>N/A</w:t>
              </w:r>
            </w:ins>
          </w:p>
        </w:tc>
        <w:tc>
          <w:tcPr>
            <w:tcW w:w="1314" w:type="dxa"/>
            <w:shd w:val="clear" w:color="auto" w:fill="auto"/>
            <w:noWrap/>
            <w:vAlign w:val="center"/>
            <w:tcPrChange w:id="467" w:author="Jinwen Ma" w:date="2024-02-07T17:17:00Z">
              <w:tcPr>
                <w:tcW w:w="1314" w:type="dxa"/>
                <w:shd w:val="clear" w:color="auto" w:fill="auto"/>
                <w:noWrap/>
              </w:tcPr>
            </w:tcPrChange>
          </w:tcPr>
          <w:p w14:paraId="5CDA5FB3" w14:textId="43D9643C" w:rsidR="002A019A" w:rsidRPr="00AC4FBC" w:rsidRDefault="002A019A" w:rsidP="002A019A">
            <w:pPr>
              <w:pStyle w:val="TAC"/>
              <w:rPr>
                <w:ins w:id="468" w:author="Jinwen Ma" w:date="2024-02-07T16:59:00Z"/>
                <w:lang w:eastAsia="zh-CN"/>
              </w:rPr>
            </w:pPr>
            <w:ins w:id="469" w:author="Jinwen Ma" w:date="2024-02-07T17:17:00Z">
              <w:r w:rsidRPr="00EC27C0">
                <w:rPr>
                  <w:rFonts w:cs="Arial"/>
                  <w:szCs w:val="18"/>
                  <w:lang w:val="fi-FI" w:eastAsia="fi-FI"/>
                </w:rPr>
                <w:t>2140</w:t>
              </w:r>
            </w:ins>
          </w:p>
        </w:tc>
        <w:tc>
          <w:tcPr>
            <w:tcW w:w="867" w:type="dxa"/>
            <w:shd w:val="clear" w:color="auto" w:fill="auto"/>
            <w:vAlign w:val="center"/>
            <w:tcPrChange w:id="470" w:author="Jinwen Ma" w:date="2024-02-07T17:17:00Z">
              <w:tcPr>
                <w:tcW w:w="867" w:type="dxa"/>
                <w:shd w:val="clear" w:color="auto" w:fill="auto"/>
              </w:tcPr>
            </w:tcPrChange>
          </w:tcPr>
          <w:p w14:paraId="40963D81" w14:textId="0F87C924" w:rsidR="002A019A" w:rsidRPr="00AC4FBC" w:rsidRDefault="002A019A" w:rsidP="002A019A">
            <w:pPr>
              <w:pStyle w:val="TAC"/>
              <w:rPr>
                <w:ins w:id="471" w:author="Jinwen Ma" w:date="2024-02-07T16:59:00Z"/>
                <w:lang w:eastAsia="zh-CN"/>
              </w:rPr>
            </w:pPr>
            <w:ins w:id="472" w:author="Jinwen Ma" w:date="2024-02-07T17:17:00Z">
              <w:r w:rsidRPr="00EC27C0">
                <w:rPr>
                  <w:rFonts w:cs="Arial"/>
                  <w:szCs w:val="18"/>
                  <w:lang w:val="fi-FI" w:eastAsia="fi-FI"/>
                </w:rPr>
                <w:t>21.1</w:t>
              </w:r>
            </w:ins>
          </w:p>
        </w:tc>
        <w:tc>
          <w:tcPr>
            <w:tcW w:w="1248" w:type="dxa"/>
            <w:shd w:val="clear" w:color="auto" w:fill="auto"/>
            <w:vAlign w:val="center"/>
            <w:tcPrChange w:id="473" w:author="Jinwen Ma" w:date="2024-02-07T17:17:00Z">
              <w:tcPr>
                <w:tcW w:w="1248" w:type="dxa"/>
                <w:shd w:val="clear" w:color="auto" w:fill="auto"/>
              </w:tcPr>
            </w:tcPrChange>
          </w:tcPr>
          <w:p w14:paraId="5EC251C8" w14:textId="0A322C26" w:rsidR="002A019A" w:rsidRPr="00AC4FBC" w:rsidRDefault="002A019A" w:rsidP="002A019A">
            <w:pPr>
              <w:pStyle w:val="TAC"/>
              <w:rPr>
                <w:ins w:id="474" w:author="Jinwen Ma" w:date="2024-02-07T16:59:00Z"/>
                <w:lang w:eastAsia="zh-CN"/>
              </w:rPr>
            </w:pPr>
            <w:ins w:id="475" w:author="Jinwen Ma" w:date="2024-02-07T17:17:00Z">
              <w:r w:rsidRPr="00BB7179">
                <w:rPr>
                  <w:rFonts w:eastAsia="Malgun Gothic" w:cs="Arial"/>
                  <w:szCs w:val="18"/>
                  <w:lang w:val="fi-FI" w:eastAsia="ko-KR"/>
                </w:rPr>
                <w:t>IMD4</w:t>
              </w:r>
              <w:r>
                <w:rPr>
                  <w:rFonts w:eastAsia="Malgun Gothic" w:cs="Arial"/>
                  <w:szCs w:val="18"/>
                  <w:vertAlign w:val="superscript"/>
                  <w:lang w:val="fi-FI" w:eastAsia="ko-KR"/>
                </w:rPr>
                <w:t>1</w:t>
              </w:r>
            </w:ins>
          </w:p>
        </w:tc>
      </w:tr>
      <w:tr w:rsidR="002A019A" w:rsidRPr="00AC4FBC" w14:paraId="59A0A82E" w14:textId="77777777" w:rsidTr="00701C40">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6" w:author="Jinwen Ma" w:date="2024-02-07T17:17: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477" w:author="Jinwen Ma" w:date="2024-02-07T16:59:00Z"/>
          <w:trPrChange w:id="478" w:author="Jinwen Ma" w:date="2024-02-07T17:17:00Z">
            <w:trPr>
              <w:trHeight w:val="22"/>
              <w:jc w:val="center"/>
            </w:trPr>
          </w:trPrChange>
        </w:trPr>
        <w:tc>
          <w:tcPr>
            <w:tcW w:w="1928" w:type="dxa"/>
            <w:tcBorders>
              <w:top w:val="nil"/>
              <w:left w:val="single" w:sz="4" w:space="0" w:color="auto"/>
              <w:bottom w:val="nil"/>
              <w:right w:val="single" w:sz="4" w:space="0" w:color="auto"/>
            </w:tcBorders>
            <w:shd w:val="clear" w:color="auto" w:fill="auto"/>
            <w:vAlign w:val="center"/>
            <w:tcPrChange w:id="479" w:author="Jinwen Ma" w:date="2024-02-07T17:17:00Z">
              <w:tcPr>
                <w:tcW w:w="1928" w:type="dxa"/>
                <w:tcBorders>
                  <w:top w:val="nil"/>
                  <w:left w:val="single" w:sz="4" w:space="0" w:color="auto"/>
                  <w:bottom w:val="nil"/>
                  <w:right w:val="single" w:sz="4" w:space="0" w:color="auto"/>
                </w:tcBorders>
                <w:shd w:val="clear" w:color="auto" w:fill="auto"/>
                <w:vAlign w:val="center"/>
              </w:tcPr>
            </w:tcPrChange>
          </w:tcPr>
          <w:p w14:paraId="22BC9FD7" w14:textId="77777777" w:rsidR="002A019A" w:rsidRPr="00AC4FBC" w:rsidRDefault="002A019A" w:rsidP="002A019A">
            <w:pPr>
              <w:pStyle w:val="TAC"/>
              <w:rPr>
                <w:ins w:id="480" w:author="Jinwen Ma" w:date="2024-02-07T16:59:00Z"/>
              </w:rPr>
            </w:pPr>
            <w:ins w:id="481" w:author="Jinwen Ma" w:date="2024-02-07T16:59:00Z">
              <w:r>
                <w:rPr>
                  <w:lang w:eastAsia="fi-FI"/>
                </w:rPr>
                <w:t>DC_2A-66A_n77A</w:t>
              </w:r>
            </w:ins>
          </w:p>
        </w:tc>
        <w:tc>
          <w:tcPr>
            <w:tcW w:w="1146" w:type="dxa"/>
            <w:tcBorders>
              <w:left w:val="single" w:sz="4" w:space="0" w:color="auto"/>
            </w:tcBorders>
            <w:shd w:val="clear" w:color="auto" w:fill="auto"/>
            <w:vAlign w:val="center"/>
            <w:tcPrChange w:id="482" w:author="Jinwen Ma" w:date="2024-02-07T17:17:00Z">
              <w:tcPr>
                <w:tcW w:w="1146" w:type="dxa"/>
                <w:tcBorders>
                  <w:left w:val="single" w:sz="4" w:space="0" w:color="auto"/>
                </w:tcBorders>
                <w:shd w:val="clear" w:color="auto" w:fill="auto"/>
              </w:tcPr>
            </w:tcPrChange>
          </w:tcPr>
          <w:p w14:paraId="394CD219" w14:textId="0974520D" w:rsidR="002A019A" w:rsidRPr="00AC4FBC" w:rsidRDefault="002A019A" w:rsidP="002A019A">
            <w:pPr>
              <w:pStyle w:val="TAC"/>
              <w:rPr>
                <w:ins w:id="483" w:author="Jinwen Ma" w:date="2024-02-07T16:59:00Z"/>
                <w:lang w:eastAsia="zh-CN"/>
              </w:rPr>
            </w:pPr>
            <w:ins w:id="484" w:author="Jinwen Ma" w:date="2024-02-07T17:17:00Z">
              <w:r w:rsidRPr="00BB7179">
                <w:rPr>
                  <w:rFonts w:cs="Arial"/>
                  <w:szCs w:val="18"/>
                  <w:lang w:val="fi-FI" w:eastAsia="fi-FI"/>
                </w:rPr>
                <w:t>n77</w:t>
              </w:r>
            </w:ins>
          </w:p>
        </w:tc>
        <w:tc>
          <w:tcPr>
            <w:tcW w:w="1481" w:type="dxa"/>
            <w:shd w:val="clear" w:color="auto" w:fill="auto"/>
            <w:noWrap/>
            <w:vAlign w:val="center"/>
            <w:tcPrChange w:id="485" w:author="Jinwen Ma" w:date="2024-02-07T17:17:00Z">
              <w:tcPr>
                <w:tcW w:w="1481" w:type="dxa"/>
                <w:shd w:val="clear" w:color="auto" w:fill="auto"/>
                <w:noWrap/>
              </w:tcPr>
            </w:tcPrChange>
          </w:tcPr>
          <w:p w14:paraId="5324DE80" w14:textId="168A4A78" w:rsidR="002A019A" w:rsidRPr="00AC4FBC" w:rsidRDefault="002A019A" w:rsidP="002A019A">
            <w:pPr>
              <w:pStyle w:val="TAC"/>
              <w:rPr>
                <w:ins w:id="486" w:author="Jinwen Ma" w:date="2024-02-07T16:59:00Z"/>
                <w:rFonts w:cs="Arial"/>
                <w:lang w:eastAsia="zh-CN"/>
              </w:rPr>
            </w:pPr>
            <w:ins w:id="487" w:author="Jinwen Ma" w:date="2024-02-07T17:17:00Z">
              <w:r w:rsidRPr="003C4CEC">
                <w:rPr>
                  <w:rFonts w:cs="Arial"/>
                  <w:szCs w:val="18"/>
                  <w:lang w:val="fi-FI" w:eastAsia="fi-FI"/>
                </w:rPr>
                <w:t>3500</w:t>
              </w:r>
            </w:ins>
          </w:p>
        </w:tc>
        <w:tc>
          <w:tcPr>
            <w:tcW w:w="779" w:type="dxa"/>
            <w:shd w:val="clear" w:color="auto" w:fill="auto"/>
            <w:noWrap/>
            <w:vAlign w:val="center"/>
            <w:tcPrChange w:id="488" w:author="Jinwen Ma" w:date="2024-02-07T17:17:00Z">
              <w:tcPr>
                <w:tcW w:w="779" w:type="dxa"/>
                <w:shd w:val="clear" w:color="auto" w:fill="auto"/>
                <w:noWrap/>
              </w:tcPr>
            </w:tcPrChange>
          </w:tcPr>
          <w:p w14:paraId="4878B109" w14:textId="0775EDE9" w:rsidR="002A019A" w:rsidRPr="00AC4FBC" w:rsidRDefault="002A019A" w:rsidP="002A019A">
            <w:pPr>
              <w:pStyle w:val="TAC"/>
              <w:rPr>
                <w:ins w:id="489" w:author="Jinwen Ma" w:date="2024-02-07T16:59:00Z"/>
                <w:rFonts w:cs="Arial"/>
                <w:lang w:eastAsia="zh-CN"/>
              </w:rPr>
            </w:pPr>
            <w:ins w:id="490" w:author="Jinwen Ma" w:date="2024-02-07T17:17:00Z">
              <w:r>
                <w:rPr>
                  <w:rFonts w:eastAsia="Malgun Gothic" w:cs="Arial"/>
                  <w:szCs w:val="18"/>
                  <w:lang w:val="fi-FI" w:eastAsia="ko-KR"/>
                </w:rPr>
                <w:t>10</w:t>
              </w:r>
            </w:ins>
          </w:p>
        </w:tc>
        <w:tc>
          <w:tcPr>
            <w:tcW w:w="721" w:type="dxa"/>
            <w:shd w:val="clear" w:color="auto" w:fill="auto"/>
            <w:noWrap/>
            <w:vAlign w:val="center"/>
            <w:tcPrChange w:id="491" w:author="Jinwen Ma" w:date="2024-02-07T17:17:00Z">
              <w:tcPr>
                <w:tcW w:w="721" w:type="dxa"/>
                <w:shd w:val="clear" w:color="auto" w:fill="auto"/>
                <w:noWrap/>
              </w:tcPr>
            </w:tcPrChange>
          </w:tcPr>
          <w:p w14:paraId="592C8C9F" w14:textId="4970A84F" w:rsidR="002A019A" w:rsidRPr="00AC4FBC" w:rsidRDefault="002A019A" w:rsidP="002A019A">
            <w:pPr>
              <w:pStyle w:val="TAC"/>
              <w:rPr>
                <w:ins w:id="492" w:author="Jinwen Ma" w:date="2024-02-07T16:59:00Z"/>
                <w:rFonts w:cs="Arial"/>
                <w:lang w:eastAsia="zh-CN"/>
              </w:rPr>
            </w:pPr>
            <w:ins w:id="493" w:author="Jinwen Ma" w:date="2024-02-07T17:17:00Z">
              <w:r>
                <w:rPr>
                  <w:rFonts w:eastAsia="Malgun Gothic" w:cs="Arial"/>
                  <w:szCs w:val="18"/>
                  <w:lang w:val="fi-FI" w:eastAsia="ko-KR"/>
                </w:rPr>
                <w:t>50</w:t>
              </w:r>
            </w:ins>
          </w:p>
        </w:tc>
        <w:tc>
          <w:tcPr>
            <w:tcW w:w="1314" w:type="dxa"/>
            <w:shd w:val="clear" w:color="auto" w:fill="auto"/>
            <w:noWrap/>
            <w:vAlign w:val="center"/>
            <w:tcPrChange w:id="494" w:author="Jinwen Ma" w:date="2024-02-07T17:17:00Z">
              <w:tcPr>
                <w:tcW w:w="1314" w:type="dxa"/>
                <w:shd w:val="clear" w:color="auto" w:fill="auto"/>
                <w:noWrap/>
              </w:tcPr>
            </w:tcPrChange>
          </w:tcPr>
          <w:p w14:paraId="1D1B8E40" w14:textId="483FD420" w:rsidR="002A019A" w:rsidRPr="00AC4FBC" w:rsidRDefault="002A019A" w:rsidP="002A019A">
            <w:pPr>
              <w:pStyle w:val="TAC"/>
              <w:rPr>
                <w:ins w:id="495" w:author="Jinwen Ma" w:date="2024-02-07T16:59:00Z"/>
                <w:lang w:eastAsia="zh-CN"/>
              </w:rPr>
            </w:pPr>
            <w:ins w:id="496" w:author="Jinwen Ma" w:date="2024-02-07T17:17:00Z">
              <w:r w:rsidRPr="00EC27C0">
                <w:rPr>
                  <w:rFonts w:cs="Arial"/>
                  <w:szCs w:val="18"/>
                  <w:lang w:val="fi-FI" w:eastAsia="fi-FI"/>
                </w:rPr>
                <w:t>3500</w:t>
              </w:r>
            </w:ins>
          </w:p>
        </w:tc>
        <w:tc>
          <w:tcPr>
            <w:tcW w:w="867" w:type="dxa"/>
            <w:shd w:val="clear" w:color="auto" w:fill="auto"/>
            <w:vAlign w:val="center"/>
            <w:tcPrChange w:id="497" w:author="Jinwen Ma" w:date="2024-02-07T17:17:00Z">
              <w:tcPr>
                <w:tcW w:w="867" w:type="dxa"/>
                <w:shd w:val="clear" w:color="auto" w:fill="auto"/>
              </w:tcPr>
            </w:tcPrChange>
          </w:tcPr>
          <w:p w14:paraId="452CE299" w14:textId="179B20E5" w:rsidR="002A019A" w:rsidRPr="00AC4FBC" w:rsidRDefault="002A019A" w:rsidP="002A019A">
            <w:pPr>
              <w:pStyle w:val="TAC"/>
              <w:rPr>
                <w:ins w:id="498" w:author="Jinwen Ma" w:date="2024-02-07T16:59:00Z"/>
                <w:lang w:eastAsia="zh-CN"/>
              </w:rPr>
            </w:pPr>
            <w:ins w:id="499" w:author="Jinwen Ma" w:date="2024-02-07T17:17:00Z">
              <w:r w:rsidRPr="00EC27C0">
                <w:rPr>
                  <w:rFonts w:cs="Arial"/>
                  <w:szCs w:val="18"/>
                  <w:lang w:val="fi-FI" w:eastAsia="fi-FI"/>
                </w:rPr>
                <w:t>N/A</w:t>
              </w:r>
            </w:ins>
          </w:p>
        </w:tc>
        <w:tc>
          <w:tcPr>
            <w:tcW w:w="1248" w:type="dxa"/>
            <w:shd w:val="clear" w:color="auto" w:fill="auto"/>
            <w:vAlign w:val="center"/>
            <w:tcPrChange w:id="500" w:author="Jinwen Ma" w:date="2024-02-07T17:17:00Z">
              <w:tcPr>
                <w:tcW w:w="1248" w:type="dxa"/>
                <w:shd w:val="clear" w:color="auto" w:fill="auto"/>
              </w:tcPr>
            </w:tcPrChange>
          </w:tcPr>
          <w:p w14:paraId="65FDEE02" w14:textId="681EE4AF" w:rsidR="002A019A" w:rsidRPr="00AC4FBC" w:rsidRDefault="002A019A" w:rsidP="002A019A">
            <w:pPr>
              <w:pStyle w:val="TAC"/>
              <w:rPr>
                <w:ins w:id="501" w:author="Jinwen Ma" w:date="2024-02-07T16:59:00Z"/>
                <w:lang w:eastAsia="zh-CN"/>
              </w:rPr>
            </w:pPr>
            <w:ins w:id="502" w:author="Jinwen Ma" w:date="2024-02-07T17:17:00Z">
              <w:r w:rsidRPr="00BB7179">
                <w:rPr>
                  <w:rFonts w:eastAsia="Malgun Gothic" w:cs="Arial"/>
                  <w:szCs w:val="18"/>
                  <w:lang w:val="fi-FI" w:eastAsia="ko-KR"/>
                </w:rPr>
                <w:t>N/A</w:t>
              </w:r>
            </w:ins>
          </w:p>
        </w:tc>
      </w:tr>
      <w:tr w:rsidR="002A019A" w:rsidRPr="00AC4FBC" w14:paraId="7490AD2A" w14:textId="77777777" w:rsidTr="00701C40">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3" w:author="Jinwen Ma" w:date="2024-02-07T17:17: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504" w:author="Jinwen Ma" w:date="2024-02-07T16:59:00Z"/>
          <w:trPrChange w:id="505" w:author="Jinwen Ma" w:date="2024-02-07T17:17:00Z">
            <w:trPr>
              <w:trHeight w:val="22"/>
              <w:jc w:val="center"/>
            </w:trPr>
          </w:trPrChange>
        </w:trPr>
        <w:tc>
          <w:tcPr>
            <w:tcW w:w="1928" w:type="dxa"/>
            <w:tcBorders>
              <w:top w:val="nil"/>
              <w:left w:val="single" w:sz="4" w:space="0" w:color="auto"/>
              <w:bottom w:val="nil"/>
              <w:right w:val="single" w:sz="4" w:space="0" w:color="auto"/>
            </w:tcBorders>
            <w:shd w:val="clear" w:color="auto" w:fill="auto"/>
            <w:vAlign w:val="center"/>
            <w:tcPrChange w:id="506" w:author="Jinwen Ma" w:date="2024-02-07T17:17:00Z">
              <w:tcPr>
                <w:tcW w:w="1928" w:type="dxa"/>
                <w:tcBorders>
                  <w:top w:val="nil"/>
                  <w:left w:val="single" w:sz="4" w:space="0" w:color="auto"/>
                  <w:bottom w:val="nil"/>
                  <w:right w:val="single" w:sz="4" w:space="0" w:color="auto"/>
                </w:tcBorders>
                <w:shd w:val="clear" w:color="auto" w:fill="auto"/>
                <w:vAlign w:val="center"/>
              </w:tcPr>
            </w:tcPrChange>
          </w:tcPr>
          <w:p w14:paraId="0360C44E" w14:textId="77777777" w:rsidR="002A019A" w:rsidRPr="00AC4FBC" w:rsidRDefault="002A019A" w:rsidP="002A019A">
            <w:pPr>
              <w:pStyle w:val="TAC"/>
              <w:rPr>
                <w:ins w:id="507" w:author="Jinwen Ma" w:date="2024-02-07T16:59:00Z"/>
              </w:rPr>
            </w:pPr>
          </w:p>
        </w:tc>
        <w:tc>
          <w:tcPr>
            <w:tcW w:w="1146" w:type="dxa"/>
            <w:tcBorders>
              <w:left w:val="single" w:sz="4" w:space="0" w:color="auto"/>
            </w:tcBorders>
            <w:shd w:val="clear" w:color="auto" w:fill="auto"/>
            <w:vAlign w:val="center"/>
            <w:tcPrChange w:id="508" w:author="Jinwen Ma" w:date="2024-02-07T17:17:00Z">
              <w:tcPr>
                <w:tcW w:w="1146" w:type="dxa"/>
                <w:tcBorders>
                  <w:left w:val="single" w:sz="4" w:space="0" w:color="auto"/>
                </w:tcBorders>
                <w:shd w:val="clear" w:color="auto" w:fill="auto"/>
              </w:tcPr>
            </w:tcPrChange>
          </w:tcPr>
          <w:p w14:paraId="3257A4C7" w14:textId="72843ED8" w:rsidR="002A019A" w:rsidRPr="00AC4FBC" w:rsidRDefault="002A019A" w:rsidP="002A019A">
            <w:pPr>
              <w:pStyle w:val="TAC"/>
              <w:rPr>
                <w:ins w:id="509" w:author="Jinwen Ma" w:date="2024-02-07T16:59:00Z"/>
                <w:lang w:eastAsia="zh-CN"/>
              </w:rPr>
            </w:pPr>
            <w:ins w:id="510" w:author="Jinwen Ma" w:date="2024-02-07T17:17:00Z">
              <w:r w:rsidRPr="00BB7179">
                <w:rPr>
                  <w:rFonts w:cs="Arial"/>
                  <w:szCs w:val="18"/>
                  <w:lang w:val="fi-FI" w:eastAsia="fi-FI"/>
                </w:rPr>
                <w:t>2</w:t>
              </w:r>
            </w:ins>
          </w:p>
        </w:tc>
        <w:tc>
          <w:tcPr>
            <w:tcW w:w="1481" w:type="dxa"/>
            <w:shd w:val="clear" w:color="auto" w:fill="auto"/>
            <w:noWrap/>
            <w:vAlign w:val="center"/>
            <w:tcPrChange w:id="511" w:author="Jinwen Ma" w:date="2024-02-07T17:17:00Z">
              <w:tcPr>
                <w:tcW w:w="1481" w:type="dxa"/>
                <w:shd w:val="clear" w:color="auto" w:fill="auto"/>
                <w:noWrap/>
              </w:tcPr>
            </w:tcPrChange>
          </w:tcPr>
          <w:p w14:paraId="675921DC" w14:textId="04F3E371" w:rsidR="002A019A" w:rsidRPr="00AC4FBC" w:rsidRDefault="002A019A" w:rsidP="002A019A">
            <w:pPr>
              <w:pStyle w:val="TAC"/>
              <w:rPr>
                <w:ins w:id="512" w:author="Jinwen Ma" w:date="2024-02-07T16:59:00Z"/>
                <w:rFonts w:cs="Arial"/>
                <w:lang w:eastAsia="zh-CN"/>
              </w:rPr>
            </w:pPr>
            <w:ins w:id="513" w:author="Jinwen Ma" w:date="2024-02-07T17:17:00Z">
              <w:r>
                <w:rPr>
                  <w:rFonts w:cs="Arial"/>
                  <w:szCs w:val="18"/>
                  <w:lang w:val="fi-FI" w:eastAsia="fi-FI"/>
                </w:rPr>
                <w:t>N/A</w:t>
              </w:r>
            </w:ins>
          </w:p>
        </w:tc>
        <w:tc>
          <w:tcPr>
            <w:tcW w:w="779" w:type="dxa"/>
            <w:shd w:val="clear" w:color="auto" w:fill="auto"/>
            <w:noWrap/>
            <w:vAlign w:val="center"/>
            <w:tcPrChange w:id="514" w:author="Jinwen Ma" w:date="2024-02-07T17:17:00Z">
              <w:tcPr>
                <w:tcW w:w="779" w:type="dxa"/>
                <w:shd w:val="clear" w:color="auto" w:fill="auto"/>
                <w:noWrap/>
              </w:tcPr>
            </w:tcPrChange>
          </w:tcPr>
          <w:p w14:paraId="6174DE45" w14:textId="293ECAA4" w:rsidR="002A019A" w:rsidRPr="00AC4FBC" w:rsidRDefault="002A019A" w:rsidP="002A019A">
            <w:pPr>
              <w:pStyle w:val="TAC"/>
              <w:rPr>
                <w:ins w:id="515" w:author="Jinwen Ma" w:date="2024-02-07T16:59:00Z"/>
                <w:rFonts w:cs="Arial"/>
                <w:lang w:eastAsia="zh-CN"/>
              </w:rPr>
            </w:pPr>
            <w:ins w:id="516" w:author="Jinwen Ma" w:date="2024-02-07T17:17:00Z">
              <w:r w:rsidRPr="003C4CEC">
                <w:rPr>
                  <w:rFonts w:cs="Arial"/>
                  <w:szCs w:val="18"/>
                  <w:lang w:val="fi-FI" w:eastAsia="fi-FI"/>
                </w:rPr>
                <w:t>5</w:t>
              </w:r>
            </w:ins>
          </w:p>
        </w:tc>
        <w:tc>
          <w:tcPr>
            <w:tcW w:w="721" w:type="dxa"/>
            <w:shd w:val="clear" w:color="auto" w:fill="auto"/>
            <w:noWrap/>
            <w:vAlign w:val="center"/>
            <w:tcPrChange w:id="517" w:author="Jinwen Ma" w:date="2024-02-07T17:17:00Z">
              <w:tcPr>
                <w:tcW w:w="721" w:type="dxa"/>
                <w:shd w:val="clear" w:color="auto" w:fill="auto"/>
                <w:noWrap/>
              </w:tcPr>
            </w:tcPrChange>
          </w:tcPr>
          <w:p w14:paraId="5B7FE5BD" w14:textId="75DF953E" w:rsidR="002A019A" w:rsidRPr="00AC4FBC" w:rsidRDefault="002A019A" w:rsidP="002A019A">
            <w:pPr>
              <w:pStyle w:val="TAC"/>
              <w:rPr>
                <w:ins w:id="518" w:author="Jinwen Ma" w:date="2024-02-07T16:59:00Z"/>
                <w:rFonts w:cs="Arial"/>
                <w:lang w:eastAsia="zh-CN"/>
              </w:rPr>
            </w:pPr>
            <w:ins w:id="519" w:author="Jinwen Ma" w:date="2024-02-07T17:17:00Z">
              <w:r>
                <w:rPr>
                  <w:rFonts w:eastAsia="Malgun Gothic" w:cs="Arial"/>
                  <w:kern w:val="2"/>
                  <w:szCs w:val="18"/>
                  <w:lang w:val="fi-FI" w:eastAsia="ko-KR"/>
                </w:rPr>
                <w:t>N/A</w:t>
              </w:r>
            </w:ins>
          </w:p>
        </w:tc>
        <w:tc>
          <w:tcPr>
            <w:tcW w:w="1314" w:type="dxa"/>
            <w:shd w:val="clear" w:color="auto" w:fill="auto"/>
            <w:noWrap/>
            <w:vAlign w:val="center"/>
            <w:tcPrChange w:id="520" w:author="Jinwen Ma" w:date="2024-02-07T17:17:00Z">
              <w:tcPr>
                <w:tcW w:w="1314" w:type="dxa"/>
                <w:shd w:val="clear" w:color="auto" w:fill="auto"/>
                <w:noWrap/>
              </w:tcPr>
            </w:tcPrChange>
          </w:tcPr>
          <w:p w14:paraId="549D7A58" w14:textId="0999B298" w:rsidR="002A019A" w:rsidRPr="00AC4FBC" w:rsidRDefault="002A019A" w:rsidP="002A019A">
            <w:pPr>
              <w:pStyle w:val="TAC"/>
              <w:rPr>
                <w:ins w:id="521" w:author="Jinwen Ma" w:date="2024-02-07T16:59:00Z"/>
                <w:lang w:eastAsia="zh-CN"/>
              </w:rPr>
            </w:pPr>
            <w:ins w:id="522" w:author="Jinwen Ma" w:date="2024-02-07T17:17:00Z">
              <w:r w:rsidRPr="00EC27C0">
                <w:rPr>
                  <w:rFonts w:eastAsia="Malgun Gothic" w:cs="Arial"/>
                  <w:kern w:val="2"/>
                  <w:szCs w:val="18"/>
                  <w:lang w:val="fi-FI" w:eastAsia="ko-KR"/>
                </w:rPr>
                <w:t>1960</w:t>
              </w:r>
            </w:ins>
          </w:p>
        </w:tc>
        <w:tc>
          <w:tcPr>
            <w:tcW w:w="867" w:type="dxa"/>
            <w:shd w:val="clear" w:color="auto" w:fill="auto"/>
            <w:vAlign w:val="center"/>
            <w:tcPrChange w:id="523" w:author="Jinwen Ma" w:date="2024-02-07T17:17:00Z">
              <w:tcPr>
                <w:tcW w:w="867" w:type="dxa"/>
                <w:shd w:val="clear" w:color="auto" w:fill="auto"/>
              </w:tcPr>
            </w:tcPrChange>
          </w:tcPr>
          <w:p w14:paraId="386B7762" w14:textId="0C432692" w:rsidR="002A019A" w:rsidRPr="00AC4FBC" w:rsidRDefault="002A019A" w:rsidP="002A019A">
            <w:pPr>
              <w:pStyle w:val="TAC"/>
              <w:rPr>
                <w:ins w:id="524" w:author="Jinwen Ma" w:date="2024-02-07T16:59:00Z"/>
                <w:lang w:eastAsia="zh-CN"/>
              </w:rPr>
            </w:pPr>
            <w:ins w:id="525" w:author="Jinwen Ma" w:date="2024-02-07T17:17:00Z">
              <w:r w:rsidRPr="00EC27C0">
                <w:rPr>
                  <w:rFonts w:cs="Arial"/>
                  <w:szCs w:val="18"/>
                  <w:lang w:val="fi-FI" w:eastAsia="fi-FI"/>
                </w:rPr>
                <w:t>37.6</w:t>
              </w:r>
            </w:ins>
          </w:p>
        </w:tc>
        <w:tc>
          <w:tcPr>
            <w:tcW w:w="1248" w:type="dxa"/>
            <w:shd w:val="clear" w:color="auto" w:fill="auto"/>
            <w:vAlign w:val="center"/>
            <w:tcPrChange w:id="526" w:author="Jinwen Ma" w:date="2024-02-07T17:17:00Z">
              <w:tcPr>
                <w:tcW w:w="1248" w:type="dxa"/>
                <w:shd w:val="clear" w:color="auto" w:fill="auto"/>
              </w:tcPr>
            </w:tcPrChange>
          </w:tcPr>
          <w:p w14:paraId="0DCFB648" w14:textId="27A88588" w:rsidR="002A019A" w:rsidRPr="00AC4FBC" w:rsidRDefault="002A019A" w:rsidP="002A019A">
            <w:pPr>
              <w:pStyle w:val="TAC"/>
              <w:rPr>
                <w:ins w:id="527" w:author="Jinwen Ma" w:date="2024-02-07T16:59:00Z"/>
                <w:lang w:eastAsia="zh-CN"/>
              </w:rPr>
            </w:pPr>
            <w:ins w:id="528" w:author="Jinwen Ma" w:date="2024-02-07T17:17:00Z">
              <w:r w:rsidRPr="00BB7179">
                <w:rPr>
                  <w:rFonts w:eastAsia="Malgun Gothic" w:cs="Arial"/>
                  <w:kern w:val="2"/>
                  <w:szCs w:val="18"/>
                  <w:lang w:val="fi-FI" w:eastAsia="ko-KR"/>
                </w:rPr>
                <w:t>IMD2</w:t>
              </w:r>
            </w:ins>
          </w:p>
        </w:tc>
      </w:tr>
      <w:tr w:rsidR="002A019A" w:rsidRPr="00AC4FBC" w14:paraId="316A9303" w14:textId="77777777" w:rsidTr="00701C40">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9" w:author="Jinwen Ma" w:date="2024-02-07T17:17: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530" w:author="Jinwen Ma" w:date="2024-02-07T16:59:00Z"/>
          <w:trPrChange w:id="531" w:author="Jinwen Ma" w:date="2024-02-07T17:17:00Z">
            <w:trPr>
              <w:trHeight w:val="22"/>
              <w:jc w:val="center"/>
            </w:trPr>
          </w:trPrChange>
        </w:trPr>
        <w:tc>
          <w:tcPr>
            <w:tcW w:w="1928" w:type="dxa"/>
            <w:tcBorders>
              <w:top w:val="nil"/>
              <w:left w:val="single" w:sz="4" w:space="0" w:color="auto"/>
              <w:bottom w:val="nil"/>
              <w:right w:val="single" w:sz="4" w:space="0" w:color="auto"/>
            </w:tcBorders>
            <w:shd w:val="clear" w:color="auto" w:fill="auto"/>
            <w:vAlign w:val="center"/>
            <w:tcPrChange w:id="532" w:author="Jinwen Ma" w:date="2024-02-07T17:17:00Z">
              <w:tcPr>
                <w:tcW w:w="1928" w:type="dxa"/>
                <w:tcBorders>
                  <w:top w:val="nil"/>
                  <w:left w:val="single" w:sz="4" w:space="0" w:color="auto"/>
                  <w:bottom w:val="nil"/>
                  <w:right w:val="single" w:sz="4" w:space="0" w:color="auto"/>
                </w:tcBorders>
                <w:shd w:val="clear" w:color="auto" w:fill="auto"/>
                <w:vAlign w:val="center"/>
              </w:tcPr>
            </w:tcPrChange>
          </w:tcPr>
          <w:p w14:paraId="6D500942" w14:textId="77777777" w:rsidR="002A019A" w:rsidRPr="00AC4FBC" w:rsidRDefault="002A019A" w:rsidP="002A019A">
            <w:pPr>
              <w:pStyle w:val="TAC"/>
              <w:rPr>
                <w:ins w:id="533" w:author="Jinwen Ma" w:date="2024-02-07T16:59:00Z"/>
              </w:rPr>
            </w:pPr>
          </w:p>
        </w:tc>
        <w:tc>
          <w:tcPr>
            <w:tcW w:w="1146" w:type="dxa"/>
            <w:tcBorders>
              <w:left w:val="single" w:sz="4" w:space="0" w:color="auto"/>
            </w:tcBorders>
            <w:shd w:val="clear" w:color="auto" w:fill="auto"/>
            <w:vAlign w:val="center"/>
            <w:tcPrChange w:id="534" w:author="Jinwen Ma" w:date="2024-02-07T17:17:00Z">
              <w:tcPr>
                <w:tcW w:w="1146" w:type="dxa"/>
                <w:tcBorders>
                  <w:left w:val="single" w:sz="4" w:space="0" w:color="auto"/>
                </w:tcBorders>
                <w:shd w:val="clear" w:color="auto" w:fill="auto"/>
              </w:tcPr>
            </w:tcPrChange>
          </w:tcPr>
          <w:p w14:paraId="3280237C" w14:textId="29476E48" w:rsidR="002A019A" w:rsidRPr="00AC4FBC" w:rsidRDefault="002A019A" w:rsidP="002A019A">
            <w:pPr>
              <w:pStyle w:val="TAC"/>
              <w:rPr>
                <w:ins w:id="535" w:author="Jinwen Ma" w:date="2024-02-07T16:59:00Z"/>
                <w:lang w:eastAsia="zh-CN"/>
              </w:rPr>
            </w:pPr>
            <w:ins w:id="536" w:author="Jinwen Ma" w:date="2024-02-07T17:17:00Z">
              <w:r w:rsidRPr="00BB7179">
                <w:rPr>
                  <w:rFonts w:cs="Arial"/>
                  <w:szCs w:val="18"/>
                  <w:lang w:val="fi-FI" w:eastAsia="fi-FI"/>
                </w:rPr>
                <w:t>66</w:t>
              </w:r>
            </w:ins>
          </w:p>
        </w:tc>
        <w:tc>
          <w:tcPr>
            <w:tcW w:w="1481" w:type="dxa"/>
            <w:shd w:val="clear" w:color="auto" w:fill="auto"/>
            <w:noWrap/>
            <w:vAlign w:val="center"/>
            <w:tcPrChange w:id="537" w:author="Jinwen Ma" w:date="2024-02-07T17:17:00Z">
              <w:tcPr>
                <w:tcW w:w="1481" w:type="dxa"/>
                <w:shd w:val="clear" w:color="auto" w:fill="auto"/>
                <w:noWrap/>
              </w:tcPr>
            </w:tcPrChange>
          </w:tcPr>
          <w:p w14:paraId="78DE2549" w14:textId="2A219603" w:rsidR="002A019A" w:rsidRPr="00AC4FBC" w:rsidRDefault="002A019A" w:rsidP="002A019A">
            <w:pPr>
              <w:pStyle w:val="TAC"/>
              <w:rPr>
                <w:ins w:id="538" w:author="Jinwen Ma" w:date="2024-02-07T16:59:00Z"/>
                <w:rFonts w:cs="Arial"/>
                <w:lang w:eastAsia="zh-CN"/>
              </w:rPr>
            </w:pPr>
            <w:ins w:id="539" w:author="Jinwen Ma" w:date="2024-02-07T17:17:00Z">
              <w:r w:rsidRPr="003C4CEC">
                <w:rPr>
                  <w:rFonts w:cs="Arial"/>
                  <w:szCs w:val="18"/>
                  <w:lang w:val="fi-FI" w:eastAsia="fi-FI"/>
                </w:rPr>
                <w:t>1760</w:t>
              </w:r>
            </w:ins>
          </w:p>
        </w:tc>
        <w:tc>
          <w:tcPr>
            <w:tcW w:w="779" w:type="dxa"/>
            <w:shd w:val="clear" w:color="auto" w:fill="auto"/>
            <w:noWrap/>
            <w:vAlign w:val="center"/>
            <w:tcPrChange w:id="540" w:author="Jinwen Ma" w:date="2024-02-07T17:17:00Z">
              <w:tcPr>
                <w:tcW w:w="779" w:type="dxa"/>
                <w:shd w:val="clear" w:color="auto" w:fill="auto"/>
                <w:noWrap/>
              </w:tcPr>
            </w:tcPrChange>
          </w:tcPr>
          <w:p w14:paraId="7D49482B" w14:textId="2F929EDB" w:rsidR="002A019A" w:rsidRPr="00AC4FBC" w:rsidRDefault="002A019A" w:rsidP="002A019A">
            <w:pPr>
              <w:pStyle w:val="TAC"/>
              <w:rPr>
                <w:ins w:id="541" w:author="Jinwen Ma" w:date="2024-02-07T16:59:00Z"/>
                <w:rFonts w:cs="Arial"/>
                <w:lang w:eastAsia="zh-CN"/>
              </w:rPr>
            </w:pPr>
            <w:ins w:id="542" w:author="Jinwen Ma" w:date="2024-02-07T17:17:00Z">
              <w:r w:rsidRPr="003C4CEC">
                <w:rPr>
                  <w:rFonts w:cs="Arial"/>
                  <w:szCs w:val="18"/>
                  <w:lang w:val="fi-FI" w:eastAsia="fi-FI"/>
                </w:rPr>
                <w:t>5</w:t>
              </w:r>
            </w:ins>
          </w:p>
        </w:tc>
        <w:tc>
          <w:tcPr>
            <w:tcW w:w="721" w:type="dxa"/>
            <w:shd w:val="clear" w:color="auto" w:fill="auto"/>
            <w:noWrap/>
            <w:vAlign w:val="center"/>
            <w:tcPrChange w:id="543" w:author="Jinwen Ma" w:date="2024-02-07T17:17:00Z">
              <w:tcPr>
                <w:tcW w:w="721" w:type="dxa"/>
                <w:shd w:val="clear" w:color="auto" w:fill="auto"/>
                <w:noWrap/>
              </w:tcPr>
            </w:tcPrChange>
          </w:tcPr>
          <w:p w14:paraId="7F629420" w14:textId="380DDEF3" w:rsidR="002A019A" w:rsidRPr="00AC4FBC" w:rsidRDefault="002A019A" w:rsidP="002A019A">
            <w:pPr>
              <w:pStyle w:val="TAC"/>
              <w:rPr>
                <w:ins w:id="544" w:author="Jinwen Ma" w:date="2024-02-07T16:59:00Z"/>
                <w:rFonts w:cs="Arial"/>
                <w:lang w:eastAsia="zh-CN"/>
              </w:rPr>
            </w:pPr>
            <w:ins w:id="545" w:author="Jinwen Ma" w:date="2024-02-07T17:17:00Z">
              <w:r w:rsidRPr="003C4CEC">
                <w:rPr>
                  <w:rFonts w:eastAsia="Malgun Gothic" w:cs="Arial"/>
                  <w:kern w:val="2"/>
                  <w:szCs w:val="18"/>
                  <w:lang w:val="fi-FI" w:eastAsia="ko-KR"/>
                </w:rPr>
                <w:t>25</w:t>
              </w:r>
            </w:ins>
          </w:p>
        </w:tc>
        <w:tc>
          <w:tcPr>
            <w:tcW w:w="1314" w:type="dxa"/>
            <w:shd w:val="clear" w:color="auto" w:fill="auto"/>
            <w:noWrap/>
            <w:vAlign w:val="center"/>
            <w:tcPrChange w:id="546" w:author="Jinwen Ma" w:date="2024-02-07T17:17:00Z">
              <w:tcPr>
                <w:tcW w:w="1314" w:type="dxa"/>
                <w:shd w:val="clear" w:color="auto" w:fill="auto"/>
                <w:noWrap/>
              </w:tcPr>
            </w:tcPrChange>
          </w:tcPr>
          <w:p w14:paraId="03D98F3B" w14:textId="6CD05268" w:rsidR="002A019A" w:rsidRPr="00AC4FBC" w:rsidRDefault="002A019A" w:rsidP="002A019A">
            <w:pPr>
              <w:pStyle w:val="TAC"/>
              <w:rPr>
                <w:ins w:id="547" w:author="Jinwen Ma" w:date="2024-02-07T16:59:00Z"/>
                <w:lang w:eastAsia="zh-CN"/>
              </w:rPr>
            </w:pPr>
            <w:ins w:id="548" w:author="Jinwen Ma" w:date="2024-02-07T17:17:00Z">
              <w:r w:rsidRPr="00EC27C0">
                <w:rPr>
                  <w:rFonts w:eastAsia="Malgun Gothic" w:cs="Arial"/>
                  <w:kern w:val="2"/>
                  <w:szCs w:val="18"/>
                  <w:lang w:val="fi-FI" w:eastAsia="ko-KR"/>
                </w:rPr>
                <w:t>2160</w:t>
              </w:r>
            </w:ins>
          </w:p>
        </w:tc>
        <w:tc>
          <w:tcPr>
            <w:tcW w:w="867" w:type="dxa"/>
            <w:shd w:val="clear" w:color="auto" w:fill="auto"/>
            <w:vAlign w:val="center"/>
            <w:tcPrChange w:id="549" w:author="Jinwen Ma" w:date="2024-02-07T17:17:00Z">
              <w:tcPr>
                <w:tcW w:w="867" w:type="dxa"/>
                <w:shd w:val="clear" w:color="auto" w:fill="auto"/>
              </w:tcPr>
            </w:tcPrChange>
          </w:tcPr>
          <w:p w14:paraId="4C588ACC" w14:textId="1CB61955" w:rsidR="002A019A" w:rsidRPr="00AC4FBC" w:rsidRDefault="002A019A" w:rsidP="002A019A">
            <w:pPr>
              <w:pStyle w:val="TAC"/>
              <w:rPr>
                <w:ins w:id="550" w:author="Jinwen Ma" w:date="2024-02-07T16:59:00Z"/>
                <w:lang w:eastAsia="zh-CN"/>
              </w:rPr>
            </w:pPr>
            <w:ins w:id="551" w:author="Jinwen Ma" w:date="2024-02-07T17:17:00Z">
              <w:r w:rsidRPr="00EC27C0">
                <w:rPr>
                  <w:rFonts w:cs="Arial"/>
                  <w:szCs w:val="18"/>
                  <w:lang w:val="fi-FI" w:eastAsia="fi-FI"/>
                </w:rPr>
                <w:t>N/A</w:t>
              </w:r>
            </w:ins>
          </w:p>
        </w:tc>
        <w:tc>
          <w:tcPr>
            <w:tcW w:w="1248" w:type="dxa"/>
            <w:shd w:val="clear" w:color="auto" w:fill="auto"/>
            <w:vAlign w:val="center"/>
            <w:tcPrChange w:id="552" w:author="Jinwen Ma" w:date="2024-02-07T17:17:00Z">
              <w:tcPr>
                <w:tcW w:w="1248" w:type="dxa"/>
                <w:shd w:val="clear" w:color="auto" w:fill="auto"/>
              </w:tcPr>
            </w:tcPrChange>
          </w:tcPr>
          <w:p w14:paraId="7BD18F12" w14:textId="5C91E3CA" w:rsidR="002A019A" w:rsidRPr="00AC4FBC" w:rsidRDefault="002A019A" w:rsidP="002A019A">
            <w:pPr>
              <w:pStyle w:val="TAC"/>
              <w:rPr>
                <w:ins w:id="553" w:author="Jinwen Ma" w:date="2024-02-07T16:59:00Z"/>
                <w:lang w:eastAsia="zh-CN"/>
              </w:rPr>
            </w:pPr>
            <w:ins w:id="554" w:author="Jinwen Ma" w:date="2024-02-07T17:17:00Z">
              <w:r w:rsidRPr="00BB7179">
                <w:rPr>
                  <w:rFonts w:eastAsia="Malgun Gothic" w:cs="Arial"/>
                  <w:kern w:val="2"/>
                  <w:szCs w:val="18"/>
                  <w:lang w:val="fi-FI" w:eastAsia="ko-KR"/>
                </w:rPr>
                <w:t>N/A</w:t>
              </w:r>
            </w:ins>
          </w:p>
        </w:tc>
      </w:tr>
      <w:tr w:rsidR="002A019A" w:rsidRPr="00AC4FBC" w14:paraId="70FB4964" w14:textId="77777777" w:rsidTr="00701C40">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5" w:author="Jinwen Ma" w:date="2024-02-07T17:17: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556" w:author="Jinwen Ma" w:date="2024-02-07T16:59:00Z"/>
          <w:trPrChange w:id="557" w:author="Jinwen Ma" w:date="2024-02-07T17:17:00Z">
            <w:trPr>
              <w:trHeight w:val="22"/>
              <w:jc w:val="center"/>
            </w:trPr>
          </w:trPrChange>
        </w:trPr>
        <w:tc>
          <w:tcPr>
            <w:tcW w:w="1928" w:type="dxa"/>
            <w:tcBorders>
              <w:top w:val="nil"/>
              <w:left w:val="single" w:sz="4" w:space="0" w:color="auto"/>
              <w:bottom w:val="nil"/>
              <w:right w:val="single" w:sz="4" w:space="0" w:color="auto"/>
            </w:tcBorders>
            <w:shd w:val="clear" w:color="auto" w:fill="auto"/>
            <w:vAlign w:val="center"/>
            <w:tcPrChange w:id="558" w:author="Jinwen Ma" w:date="2024-02-07T17:17:00Z">
              <w:tcPr>
                <w:tcW w:w="1928" w:type="dxa"/>
                <w:tcBorders>
                  <w:top w:val="nil"/>
                  <w:left w:val="single" w:sz="4" w:space="0" w:color="auto"/>
                  <w:bottom w:val="nil"/>
                  <w:right w:val="single" w:sz="4" w:space="0" w:color="auto"/>
                </w:tcBorders>
                <w:shd w:val="clear" w:color="auto" w:fill="auto"/>
                <w:vAlign w:val="center"/>
              </w:tcPr>
            </w:tcPrChange>
          </w:tcPr>
          <w:p w14:paraId="60969C1A" w14:textId="77777777" w:rsidR="002A019A" w:rsidRPr="00AC4FBC" w:rsidRDefault="002A019A" w:rsidP="002A019A">
            <w:pPr>
              <w:pStyle w:val="TAC"/>
              <w:rPr>
                <w:ins w:id="559" w:author="Jinwen Ma" w:date="2024-02-07T16:59:00Z"/>
              </w:rPr>
            </w:pPr>
          </w:p>
        </w:tc>
        <w:tc>
          <w:tcPr>
            <w:tcW w:w="1146" w:type="dxa"/>
            <w:tcBorders>
              <w:left w:val="single" w:sz="4" w:space="0" w:color="auto"/>
            </w:tcBorders>
            <w:shd w:val="clear" w:color="auto" w:fill="auto"/>
            <w:vAlign w:val="center"/>
            <w:tcPrChange w:id="560" w:author="Jinwen Ma" w:date="2024-02-07T17:17:00Z">
              <w:tcPr>
                <w:tcW w:w="1146" w:type="dxa"/>
                <w:tcBorders>
                  <w:left w:val="single" w:sz="4" w:space="0" w:color="auto"/>
                </w:tcBorders>
                <w:shd w:val="clear" w:color="auto" w:fill="auto"/>
              </w:tcPr>
            </w:tcPrChange>
          </w:tcPr>
          <w:p w14:paraId="0CEF6C43" w14:textId="22A6A16C" w:rsidR="002A019A" w:rsidRPr="00AC4FBC" w:rsidRDefault="002A019A" w:rsidP="002A019A">
            <w:pPr>
              <w:pStyle w:val="TAC"/>
              <w:rPr>
                <w:ins w:id="561" w:author="Jinwen Ma" w:date="2024-02-07T16:59:00Z"/>
                <w:lang w:eastAsia="zh-CN"/>
              </w:rPr>
            </w:pPr>
            <w:ins w:id="562" w:author="Jinwen Ma" w:date="2024-02-07T17:17:00Z">
              <w:r w:rsidRPr="00BB7179">
                <w:rPr>
                  <w:rFonts w:cs="Arial"/>
                  <w:szCs w:val="18"/>
                  <w:lang w:val="fi-FI" w:eastAsia="fi-FI"/>
                </w:rPr>
                <w:t>n77</w:t>
              </w:r>
            </w:ins>
          </w:p>
        </w:tc>
        <w:tc>
          <w:tcPr>
            <w:tcW w:w="1481" w:type="dxa"/>
            <w:shd w:val="clear" w:color="auto" w:fill="auto"/>
            <w:noWrap/>
            <w:vAlign w:val="center"/>
            <w:tcPrChange w:id="563" w:author="Jinwen Ma" w:date="2024-02-07T17:17:00Z">
              <w:tcPr>
                <w:tcW w:w="1481" w:type="dxa"/>
                <w:shd w:val="clear" w:color="auto" w:fill="auto"/>
                <w:noWrap/>
              </w:tcPr>
            </w:tcPrChange>
          </w:tcPr>
          <w:p w14:paraId="5818FF82" w14:textId="185C29DA" w:rsidR="002A019A" w:rsidRPr="00AC4FBC" w:rsidRDefault="002A019A" w:rsidP="002A019A">
            <w:pPr>
              <w:pStyle w:val="TAC"/>
              <w:rPr>
                <w:ins w:id="564" w:author="Jinwen Ma" w:date="2024-02-07T16:59:00Z"/>
                <w:rFonts w:cs="Arial"/>
                <w:lang w:eastAsia="zh-CN"/>
              </w:rPr>
            </w:pPr>
            <w:ins w:id="565" w:author="Jinwen Ma" w:date="2024-02-07T17:17:00Z">
              <w:r w:rsidRPr="003C4CEC">
                <w:rPr>
                  <w:rFonts w:cs="Arial"/>
                  <w:szCs w:val="18"/>
                  <w:lang w:val="fi-FI" w:eastAsia="fi-FI"/>
                </w:rPr>
                <w:t>3720</w:t>
              </w:r>
            </w:ins>
          </w:p>
        </w:tc>
        <w:tc>
          <w:tcPr>
            <w:tcW w:w="779" w:type="dxa"/>
            <w:shd w:val="clear" w:color="auto" w:fill="auto"/>
            <w:noWrap/>
            <w:vAlign w:val="center"/>
            <w:tcPrChange w:id="566" w:author="Jinwen Ma" w:date="2024-02-07T17:17:00Z">
              <w:tcPr>
                <w:tcW w:w="779" w:type="dxa"/>
                <w:shd w:val="clear" w:color="auto" w:fill="auto"/>
                <w:noWrap/>
              </w:tcPr>
            </w:tcPrChange>
          </w:tcPr>
          <w:p w14:paraId="520F0EC5" w14:textId="77BE3496" w:rsidR="002A019A" w:rsidRPr="00AC4FBC" w:rsidRDefault="002A019A" w:rsidP="002A019A">
            <w:pPr>
              <w:pStyle w:val="TAC"/>
              <w:rPr>
                <w:ins w:id="567" w:author="Jinwen Ma" w:date="2024-02-07T16:59:00Z"/>
                <w:rFonts w:cs="Arial"/>
                <w:lang w:eastAsia="zh-CN"/>
              </w:rPr>
            </w:pPr>
            <w:ins w:id="568" w:author="Jinwen Ma" w:date="2024-02-07T17:17:00Z">
              <w:r>
                <w:rPr>
                  <w:rFonts w:cs="Arial"/>
                  <w:szCs w:val="18"/>
                  <w:lang w:val="fi-FI" w:eastAsia="fi-FI"/>
                </w:rPr>
                <w:t>10</w:t>
              </w:r>
            </w:ins>
          </w:p>
        </w:tc>
        <w:tc>
          <w:tcPr>
            <w:tcW w:w="721" w:type="dxa"/>
            <w:shd w:val="clear" w:color="auto" w:fill="auto"/>
            <w:noWrap/>
            <w:vAlign w:val="center"/>
            <w:tcPrChange w:id="569" w:author="Jinwen Ma" w:date="2024-02-07T17:17:00Z">
              <w:tcPr>
                <w:tcW w:w="721" w:type="dxa"/>
                <w:shd w:val="clear" w:color="auto" w:fill="auto"/>
                <w:noWrap/>
              </w:tcPr>
            </w:tcPrChange>
          </w:tcPr>
          <w:p w14:paraId="26B66EAA" w14:textId="7501C584" w:rsidR="002A019A" w:rsidRPr="00AC4FBC" w:rsidRDefault="002A019A" w:rsidP="002A019A">
            <w:pPr>
              <w:pStyle w:val="TAC"/>
              <w:rPr>
                <w:ins w:id="570" w:author="Jinwen Ma" w:date="2024-02-07T16:59:00Z"/>
                <w:rFonts w:cs="Arial"/>
                <w:lang w:eastAsia="zh-CN"/>
              </w:rPr>
            </w:pPr>
            <w:ins w:id="571" w:author="Jinwen Ma" w:date="2024-02-07T17:17:00Z">
              <w:r>
                <w:rPr>
                  <w:rFonts w:eastAsia="Malgun Gothic" w:cs="Arial"/>
                  <w:kern w:val="2"/>
                  <w:szCs w:val="18"/>
                  <w:lang w:val="fi-FI" w:eastAsia="ko-KR"/>
                </w:rPr>
                <w:t>50</w:t>
              </w:r>
            </w:ins>
          </w:p>
        </w:tc>
        <w:tc>
          <w:tcPr>
            <w:tcW w:w="1314" w:type="dxa"/>
            <w:shd w:val="clear" w:color="auto" w:fill="auto"/>
            <w:noWrap/>
            <w:vAlign w:val="center"/>
            <w:tcPrChange w:id="572" w:author="Jinwen Ma" w:date="2024-02-07T17:17:00Z">
              <w:tcPr>
                <w:tcW w:w="1314" w:type="dxa"/>
                <w:shd w:val="clear" w:color="auto" w:fill="auto"/>
                <w:noWrap/>
              </w:tcPr>
            </w:tcPrChange>
          </w:tcPr>
          <w:p w14:paraId="3FC03418" w14:textId="31A9ED80" w:rsidR="002A019A" w:rsidRPr="00AC4FBC" w:rsidRDefault="002A019A" w:rsidP="002A019A">
            <w:pPr>
              <w:pStyle w:val="TAC"/>
              <w:rPr>
                <w:ins w:id="573" w:author="Jinwen Ma" w:date="2024-02-07T16:59:00Z"/>
                <w:lang w:eastAsia="zh-CN"/>
              </w:rPr>
            </w:pPr>
            <w:ins w:id="574" w:author="Jinwen Ma" w:date="2024-02-07T17:17:00Z">
              <w:r w:rsidRPr="00EC27C0">
                <w:rPr>
                  <w:rFonts w:cs="Arial"/>
                  <w:szCs w:val="18"/>
                  <w:lang w:val="fi-FI" w:eastAsia="fi-FI"/>
                </w:rPr>
                <w:t>3720</w:t>
              </w:r>
            </w:ins>
          </w:p>
        </w:tc>
        <w:tc>
          <w:tcPr>
            <w:tcW w:w="867" w:type="dxa"/>
            <w:shd w:val="clear" w:color="auto" w:fill="auto"/>
            <w:vAlign w:val="center"/>
            <w:tcPrChange w:id="575" w:author="Jinwen Ma" w:date="2024-02-07T17:17:00Z">
              <w:tcPr>
                <w:tcW w:w="867" w:type="dxa"/>
                <w:shd w:val="clear" w:color="auto" w:fill="auto"/>
              </w:tcPr>
            </w:tcPrChange>
          </w:tcPr>
          <w:p w14:paraId="4B9B495F" w14:textId="7B5F6323" w:rsidR="002A019A" w:rsidRPr="00AC4FBC" w:rsidRDefault="002A019A" w:rsidP="002A019A">
            <w:pPr>
              <w:pStyle w:val="TAC"/>
              <w:rPr>
                <w:ins w:id="576" w:author="Jinwen Ma" w:date="2024-02-07T16:59:00Z"/>
                <w:lang w:eastAsia="zh-CN"/>
              </w:rPr>
            </w:pPr>
            <w:ins w:id="577" w:author="Jinwen Ma" w:date="2024-02-07T17:17:00Z">
              <w:r w:rsidRPr="00EC27C0">
                <w:rPr>
                  <w:rFonts w:cs="Arial"/>
                  <w:szCs w:val="18"/>
                  <w:lang w:val="fi-FI" w:eastAsia="fi-FI"/>
                </w:rPr>
                <w:t>N/A</w:t>
              </w:r>
            </w:ins>
          </w:p>
        </w:tc>
        <w:tc>
          <w:tcPr>
            <w:tcW w:w="1248" w:type="dxa"/>
            <w:shd w:val="clear" w:color="auto" w:fill="auto"/>
            <w:vAlign w:val="center"/>
            <w:tcPrChange w:id="578" w:author="Jinwen Ma" w:date="2024-02-07T17:17:00Z">
              <w:tcPr>
                <w:tcW w:w="1248" w:type="dxa"/>
                <w:shd w:val="clear" w:color="auto" w:fill="auto"/>
              </w:tcPr>
            </w:tcPrChange>
          </w:tcPr>
          <w:p w14:paraId="1F5A9462" w14:textId="4D118957" w:rsidR="002A019A" w:rsidRPr="00AC4FBC" w:rsidRDefault="002A019A" w:rsidP="002A019A">
            <w:pPr>
              <w:pStyle w:val="TAC"/>
              <w:rPr>
                <w:ins w:id="579" w:author="Jinwen Ma" w:date="2024-02-07T16:59:00Z"/>
                <w:lang w:eastAsia="zh-CN"/>
              </w:rPr>
            </w:pPr>
            <w:ins w:id="580" w:author="Jinwen Ma" w:date="2024-02-07T17:17:00Z">
              <w:r w:rsidRPr="00BB7179">
                <w:rPr>
                  <w:rFonts w:eastAsia="Malgun Gothic" w:cs="Arial"/>
                  <w:kern w:val="2"/>
                  <w:szCs w:val="18"/>
                  <w:lang w:val="fi-FI" w:eastAsia="ko-KR"/>
                </w:rPr>
                <w:t>N/A</w:t>
              </w:r>
            </w:ins>
          </w:p>
        </w:tc>
      </w:tr>
      <w:tr w:rsidR="002A019A" w:rsidRPr="00AC4FBC" w14:paraId="0B20DB56" w14:textId="77777777" w:rsidTr="00701C40">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1" w:author="Jinwen Ma" w:date="2024-02-07T17:17: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582" w:author="Jinwen Ma" w:date="2024-02-07T16:59:00Z"/>
          <w:trPrChange w:id="583" w:author="Jinwen Ma" w:date="2024-02-07T17:17:00Z">
            <w:trPr>
              <w:trHeight w:val="22"/>
              <w:jc w:val="center"/>
            </w:trPr>
          </w:trPrChange>
        </w:trPr>
        <w:tc>
          <w:tcPr>
            <w:tcW w:w="1928" w:type="dxa"/>
            <w:tcBorders>
              <w:top w:val="nil"/>
              <w:left w:val="single" w:sz="4" w:space="0" w:color="auto"/>
              <w:bottom w:val="nil"/>
              <w:right w:val="single" w:sz="4" w:space="0" w:color="auto"/>
            </w:tcBorders>
            <w:shd w:val="clear" w:color="auto" w:fill="auto"/>
            <w:vAlign w:val="center"/>
            <w:tcPrChange w:id="584" w:author="Jinwen Ma" w:date="2024-02-07T17:17:00Z">
              <w:tcPr>
                <w:tcW w:w="1928" w:type="dxa"/>
                <w:tcBorders>
                  <w:top w:val="nil"/>
                  <w:left w:val="single" w:sz="4" w:space="0" w:color="auto"/>
                  <w:bottom w:val="nil"/>
                  <w:right w:val="single" w:sz="4" w:space="0" w:color="auto"/>
                </w:tcBorders>
                <w:shd w:val="clear" w:color="auto" w:fill="auto"/>
                <w:vAlign w:val="center"/>
              </w:tcPr>
            </w:tcPrChange>
          </w:tcPr>
          <w:p w14:paraId="733B80B4" w14:textId="77777777" w:rsidR="002A019A" w:rsidRPr="00AC4FBC" w:rsidRDefault="002A019A" w:rsidP="002A019A">
            <w:pPr>
              <w:pStyle w:val="TAC"/>
              <w:rPr>
                <w:ins w:id="585" w:author="Jinwen Ma" w:date="2024-02-07T16:59:00Z"/>
              </w:rPr>
            </w:pPr>
          </w:p>
        </w:tc>
        <w:tc>
          <w:tcPr>
            <w:tcW w:w="1146" w:type="dxa"/>
            <w:tcBorders>
              <w:left w:val="single" w:sz="4" w:space="0" w:color="auto"/>
            </w:tcBorders>
            <w:shd w:val="clear" w:color="auto" w:fill="auto"/>
            <w:vAlign w:val="center"/>
            <w:tcPrChange w:id="586" w:author="Jinwen Ma" w:date="2024-02-07T17:17:00Z">
              <w:tcPr>
                <w:tcW w:w="1146" w:type="dxa"/>
                <w:tcBorders>
                  <w:left w:val="single" w:sz="4" w:space="0" w:color="auto"/>
                </w:tcBorders>
                <w:shd w:val="clear" w:color="auto" w:fill="auto"/>
              </w:tcPr>
            </w:tcPrChange>
          </w:tcPr>
          <w:p w14:paraId="4CC57180" w14:textId="7A262C4B" w:rsidR="002A019A" w:rsidRPr="00AC4FBC" w:rsidRDefault="002A019A" w:rsidP="002A019A">
            <w:pPr>
              <w:pStyle w:val="TAC"/>
              <w:rPr>
                <w:ins w:id="587" w:author="Jinwen Ma" w:date="2024-02-07T16:59:00Z"/>
                <w:lang w:eastAsia="zh-CN"/>
              </w:rPr>
            </w:pPr>
            <w:ins w:id="588" w:author="Jinwen Ma" w:date="2024-02-07T17:17:00Z">
              <w:r w:rsidRPr="00BB7179">
                <w:rPr>
                  <w:rFonts w:cs="Arial"/>
                  <w:szCs w:val="18"/>
                  <w:lang w:val="fi-FI" w:eastAsia="fi-FI"/>
                </w:rPr>
                <w:t>2</w:t>
              </w:r>
            </w:ins>
          </w:p>
        </w:tc>
        <w:tc>
          <w:tcPr>
            <w:tcW w:w="1481" w:type="dxa"/>
            <w:shd w:val="clear" w:color="auto" w:fill="auto"/>
            <w:noWrap/>
            <w:vAlign w:val="center"/>
            <w:tcPrChange w:id="589" w:author="Jinwen Ma" w:date="2024-02-07T17:17:00Z">
              <w:tcPr>
                <w:tcW w:w="1481" w:type="dxa"/>
                <w:shd w:val="clear" w:color="auto" w:fill="auto"/>
                <w:noWrap/>
              </w:tcPr>
            </w:tcPrChange>
          </w:tcPr>
          <w:p w14:paraId="4DA01BEF" w14:textId="76F5DC85" w:rsidR="002A019A" w:rsidRPr="00AC4FBC" w:rsidRDefault="002A019A" w:rsidP="002A019A">
            <w:pPr>
              <w:pStyle w:val="TAC"/>
              <w:rPr>
                <w:ins w:id="590" w:author="Jinwen Ma" w:date="2024-02-07T16:59:00Z"/>
                <w:rFonts w:cs="Arial"/>
                <w:lang w:eastAsia="zh-CN"/>
              </w:rPr>
            </w:pPr>
            <w:ins w:id="591" w:author="Jinwen Ma" w:date="2024-02-07T17:17:00Z">
              <w:r>
                <w:rPr>
                  <w:rFonts w:cs="Arial"/>
                  <w:szCs w:val="18"/>
                  <w:lang w:val="fi-FI" w:eastAsia="fi-FI"/>
                </w:rPr>
                <w:t>N/A</w:t>
              </w:r>
            </w:ins>
          </w:p>
        </w:tc>
        <w:tc>
          <w:tcPr>
            <w:tcW w:w="779" w:type="dxa"/>
            <w:shd w:val="clear" w:color="auto" w:fill="auto"/>
            <w:noWrap/>
            <w:vAlign w:val="center"/>
            <w:tcPrChange w:id="592" w:author="Jinwen Ma" w:date="2024-02-07T17:17:00Z">
              <w:tcPr>
                <w:tcW w:w="779" w:type="dxa"/>
                <w:shd w:val="clear" w:color="auto" w:fill="auto"/>
                <w:noWrap/>
              </w:tcPr>
            </w:tcPrChange>
          </w:tcPr>
          <w:p w14:paraId="125C70E6" w14:textId="63DEC04E" w:rsidR="002A019A" w:rsidRPr="00AC4FBC" w:rsidRDefault="002A019A" w:rsidP="002A019A">
            <w:pPr>
              <w:pStyle w:val="TAC"/>
              <w:rPr>
                <w:ins w:id="593" w:author="Jinwen Ma" w:date="2024-02-07T16:59:00Z"/>
                <w:rFonts w:cs="Arial"/>
                <w:lang w:eastAsia="zh-CN"/>
              </w:rPr>
            </w:pPr>
            <w:ins w:id="594" w:author="Jinwen Ma" w:date="2024-02-07T17:17:00Z">
              <w:r w:rsidRPr="003C4CEC">
                <w:rPr>
                  <w:rFonts w:cs="Arial"/>
                  <w:szCs w:val="18"/>
                  <w:lang w:val="fi-FI" w:eastAsia="fi-FI"/>
                </w:rPr>
                <w:t>5</w:t>
              </w:r>
            </w:ins>
          </w:p>
        </w:tc>
        <w:tc>
          <w:tcPr>
            <w:tcW w:w="721" w:type="dxa"/>
            <w:shd w:val="clear" w:color="auto" w:fill="auto"/>
            <w:noWrap/>
            <w:vAlign w:val="center"/>
            <w:tcPrChange w:id="595" w:author="Jinwen Ma" w:date="2024-02-07T17:17:00Z">
              <w:tcPr>
                <w:tcW w:w="721" w:type="dxa"/>
                <w:shd w:val="clear" w:color="auto" w:fill="auto"/>
                <w:noWrap/>
              </w:tcPr>
            </w:tcPrChange>
          </w:tcPr>
          <w:p w14:paraId="7F63EF8F" w14:textId="39266398" w:rsidR="002A019A" w:rsidRPr="00AC4FBC" w:rsidRDefault="002A019A" w:rsidP="002A019A">
            <w:pPr>
              <w:pStyle w:val="TAC"/>
              <w:rPr>
                <w:ins w:id="596" w:author="Jinwen Ma" w:date="2024-02-07T16:59:00Z"/>
                <w:rFonts w:cs="Arial"/>
                <w:lang w:eastAsia="zh-CN"/>
              </w:rPr>
            </w:pPr>
            <w:ins w:id="597" w:author="Jinwen Ma" w:date="2024-02-07T17:17:00Z">
              <w:r>
                <w:rPr>
                  <w:rFonts w:eastAsia="Malgun Gothic" w:cs="Arial"/>
                  <w:kern w:val="2"/>
                  <w:szCs w:val="18"/>
                  <w:lang w:val="fi-FI" w:eastAsia="ko-KR"/>
                </w:rPr>
                <w:t>N/A</w:t>
              </w:r>
            </w:ins>
          </w:p>
        </w:tc>
        <w:tc>
          <w:tcPr>
            <w:tcW w:w="1314" w:type="dxa"/>
            <w:shd w:val="clear" w:color="auto" w:fill="auto"/>
            <w:noWrap/>
            <w:vAlign w:val="center"/>
            <w:tcPrChange w:id="598" w:author="Jinwen Ma" w:date="2024-02-07T17:17:00Z">
              <w:tcPr>
                <w:tcW w:w="1314" w:type="dxa"/>
                <w:shd w:val="clear" w:color="auto" w:fill="auto"/>
                <w:noWrap/>
              </w:tcPr>
            </w:tcPrChange>
          </w:tcPr>
          <w:p w14:paraId="37EA3025" w14:textId="50D42F24" w:rsidR="002A019A" w:rsidRPr="00AC4FBC" w:rsidRDefault="002A019A" w:rsidP="002A019A">
            <w:pPr>
              <w:pStyle w:val="TAC"/>
              <w:rPr>
                <w:ins w:id="599" w:author="Jinwen Ma" w:date="2024-02-07T16:59:00Z"/>
                <w:lang w:eastAsia="zh-CN"/>
              </w:rPr>
            </w:pPr>
            <w:ins w:id="600" w:author="Jinwen Ma" w:date="2024-02-07T17:17:00Z">
              <w:r w:rsidRPr="00EC27C0">
                <w:rPr>
                  <w:rFonts w:eastAsia="Malgun Gothic" w:cs="Arial"/>
                  <w:kern w:val="2"/>
                  <w:szCs w:val="18"/>
                  <w:lang w:val="fi-FI" w:eastAsia="ko-KR"/>
                </w:rPr>
                <w:t>1940</w:t>
              </w:r>
            </w:ins>
          </w:p>
        </w:tc>
        <w:tc>
          <w:tcPr>
            <w:tcW w:w="867" w:type="dxa"/>
            <w:shd w:val="clear" w:color="auto" w:fill="auto"/>
            <w:vAlign w:val="center"/>
            <w:tcPrChange w:id="601" w:author="Jinwen Ma" w:date="2024-02-07T17:17:00Z">
              <w:tcPr>
                <w:tcW w:w="867" w:type="dxa"/>
                <w:shd w:val="clear" w:color="auto" w:fill="auto"/>
              </w:tcPr>
            </w:tcPrChange>
          </w:tcPr>
          <w:p w14:paraId="2E45C433" w14:textId="5797D047" w:rsidR="002A019A" w:rsidRPr="00AC4FBC" w:rsidRDefault="002A019A" w:rsidP="002A019A">
            <w:pPr>
              <w:pStyle w:val="TAC"/>
              <w:rPr>
                <w:ins w:id="602" w:author="Jinwen Ma" w:date="2024-02-07T16:59:00Z"/>
                <w:lang w:eastAsia="zh-CN"/>
              </w:rPr>
            </w:pPr>
            <w:ins w:id="603" w:author="Jinwen Ma" w:date="2024-02-07T17:17:00Z">
              <w:r w:rsidRPr="00EC27C0">
                <w:rPr>
                  <w:rFonts w:cs="Arial"/>
                  <w:szCs w:val="18"/>
                  <w:lang w:val="fi-FI" w:eastAsia="fi-FI"/>
                </w:rPr>
                <w:t>19.8</w:t>
              </w:r>
            </w:ins>
          </w:p>
        </w:tc>
        <w:tc>
          <w:tcPr>
            <w:tcW w:w="1248" w:type="dxa"/>
            <w:shd w:val="clear" w:color="auto" w:fill="auto"/>
            <w:vAlign w:val="center"/>
            <w:tcPrChange w:id="604" w:author="Jinwen Ma" w:date="2024-02-07T17:17:00Z">
              <w:tcPr>
                <w:tcW w:w="1248" w:type="dxa"/>
                <w:shd w:val="clear" w:color="auto" w:fill="auto"/>
              </w:tcPr>
            </w:tcPrChange>
          </w:tcPr>
          <w:p w14:paraId="45849A50" w14:textId="7D95A823" w:rsidR="002A019A" w:rsidRPr="00AC4FBC" w:rsidRDefault="002A019A" w:rsidP="002A019A">
            <w:pPr>
              <w:pStyle w:val="TAC"/>
              <w:rPr>
                <w:ins w:id="605" w:author="Jinwen Ma" w:date="2024-02-07T16:59:00Z"/>
                <w:lang w:eastAsia="zh-CN"/>
              </w:rPr>
            </w:pPr>
            <w:ins w:id="606" w:author="Jinwen Ma" w:date="2024-02-07T17:17:00Z">
              <w:r w:rsidRPr="00BB7179">
                <w:rPr>
                  <w:rFonts w:eastAsia="Malgun Gothic" w:cs="Arial"/>
                  <w:kern w:val="2"/>
                  <w:szCs w:val="18"/>
                  <w:lang w:val="fi-FI" w:eastAsia="ko-KR"/>
                </w:rPr>
                <w:t>IMD4</w:t>
              </w:r>
              <w:r>
                <w:rPr>
                  <w:rFonts w:eastAsia="Malgun Gothic" w:cs="Arial"/>
                  <w:szCs w:val="18"/>
                  <w:vertAlign w:val="superscript"/>
                  <w:lang w:val="fi-FI" w:eastAsia="ko-KR"/>
                </w:rPr>
                <w:t>1,2</w:t>
              </w:r>
            </w:ins>
          </w:p>
        </w:tc>
      </w:tr>
      <w:tr w:rsidR="002A019A" w:rsidRPr="00AC4FBC" w14:paraId="47CD127F" w14:textId="77777777" w:rsidTr="00701C40">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7" w:author="Jinwen Ma" w:date="2024-02-07T17:17: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608" w:author="Jinwen Ma" w:date="2024-02-07T16:59:00Z"/>
          <w:trPrChange w:id="609" w:author="Jinwen Ma" w:date="2024-02-07T17:17:00Z">
            <w:trPr>
              <w:trHeight w:val="22"/>
              <w:jc w:val="center"/>
            </w:trPr>
          </w:trPrChange>
        </w:trPr>
        <w:tc>
          <w:tcPr>
            <w:tcW w:w="1928" w:type="dxa"/>
            <w:tcBorders>
              <w:top w:val="nil"/>
              <w:left w:val="single" w:sz="4" w:space="0" w:color="auto"/>
              <w:bottom w:val="nil"/>
              <w:right w:val="single" w:sz="4" w:space="0" w:color="auto"/>
            </w:tcBorders>
            <w:shd w:val="clear" w:color="auto" w:fill="auto"/>
            <w:vAlign w:val="center"/>
            <w:tcPrChange w:id="610" w:author="Jinwen Ma" w:date="2024-02-07T17:17:00Z">
              <w:tcPr>
                <w:tcW w:w="1928" w:type="dxa"/>
                <w:tcBorders>
                  <w:top w:val="nil"/>
                  <w:left w:val="single" w:sz="4" w:space="0" w:color="auto"/>
                  <w:bottom w:val="nil"/>
                  <w:right w:val="single" w:sz="4" w:space="0" w:color="auto"/>
                </w:tcBorders>
                <w:shd w:val="clear" w:color="auto" w:fill="auto"/>
                <w:vAlign w:val="center"/>
              </w:tcPr>
            </w:tcPrChange>
          </w:tcPr>
          <w:p w14:paraId="068B37C8" w14:textId="77777777" w:rsidR="002A019A" w:rsidRPr="00AC4FBC" w:rsidRDefault="002A019A" w:rsidP="002A019A">
            <w:pPr>
              <w:pStyle w:val="TAC"/>
              <w:rPr>
                <w:ins w:id="611" w:author="Jinwen Ma" w:date="2024-02-07T16:59:00Z"/>
              </w:rPr>
            </w:pPr>
          </w:p>
        </w:tc>
        <w:tc>
          <w:tcPr>
            <w:tcW w:w="1146" w:type="dxa"/>
            <w:tcBorders>
              <w:left w:val="single" w:sz="4" w:space="0" w:color="auto"/>
            </w:tcBorders>
            <w:shd w:val="clear" w:color="auto" w:fill="auto"/>
            <w:vAlign w:val="center"/>
            <w:tcPrChange w:id="612" w:author="Jinwen Ma" w:date="2024-02-07T17:17:00Z">
              <w:tcPr>
                <w:tcW w:w="1146" w:type="dxa"/>
                <w:tcBorders>
                  <w:left w:val="single" w:sz="4" w:space="0" w:color="auto"/>
                </w:tcBorders>
                <w:shd w:val="clear" w:color="auto" w:fill="auto"/>
              </w:tcPr>
            </w:tcPrChange>
          </w:tcPr>
          <w:p w14:paraId="25E7965A" w14:textId="135A1078" w:rsidR="002A019A" w:rsidRPr="00AC4FBC" w:rsidRDefault="002A019A" w:rsidP="002A019A">
            <w:pPr>
              <w:pStyle w:val="TAC"/>
              <w:rPr>
                <w:ins w:id="613" w:author="Jinwen Ma" w:date="2024-02-07T16:59:00Z"/>
                <w:lang w:eastAsia="zh-CN"/>
              </w:rPr>
            </w:pPr>
            <w:ins w:id="614" w:author="Jinwen Ma" w:date="2024-02-07T17:17:00Z">
              <w:r w:rsidRPr="00BB7179">
                <w:rPr>
                  <w:rFonts w:cs="Arial"/>
                  <w:szCs w:val="18"/>
                  <w:lang w:val="fi-FI" w:eastAsia="fi-FI"/>
                </w:rPr>
                <w:t>66</w:t>
              </w:r>
            </w:ins>
          </w:p>
        </w:tc>
        <w:tc>
          <w:tcPr>
            <w:tcW w:w="1481" w:type="dxa"/>
            <w:shd w:val="clear" w:color="auto" w:fill="auto"/>
            <w:noWrap/>
            <w:vAlign w:val="center"/>
            <w:tcPrChange w:id="615" w:author="Jinwen Ma" w:date="2024-02-07T17:17:00Z">
              <w:tcPr>
                <w:tcW w:w="1481" w:type="dxa"/>
                <w:shd w:val="clear" w:color="auto" w:fill="auto"/>
                <w:noWrap/>
              </w:tcPr>
            </w:tcPrChange>
          </w:tcPr>
          <w:p w14:paraId="407FB1FE" w14:textId="24031836" w:rsidR="002A019A" w:rsidRPr="00AC4FBC" w:rsidRDefault="002A019A" w:rsidP="002A019A">
            <w:pPr>
              <w:pStyle w:val="TAC"/>
              <w:rPr>
                <w:ins w:id="616" w:author="Jinwen Ma" w:date="2024-02-07T16:59:00Z"/>
                <w:rFonts w:cs="Arial"/>
                <w:lang w:eastAsia="zh-CN"/>
              </w:rPr>
            </w:pPr>
            <w:ins w:id="617" w:author="Jinwen Ma" w:date="2024-02-07T17:17:00Z">
              <w:r w:rsidRPr="003C4CEC">
                <w:rPr>
                  <w:rFonts w:cs="Arial"/>
                  <w:szCs w:val="18"/>
                  <w:lang w:val="fi-FI" w:eastAsia="fi-FI"/>
                </w:rPr>
                <w:t>1775</w:t>
              </w:r>
            </w:ins>
          </w:p>
        </w:tc>
        <w:tc>
          <w:tcPr>
            <w:tcW w:w="779" w:type="dxa"/>
            <w:shd w:val="clear" w:color="auto" w:fill="auto"/>
            <w:noWrap/>
            <w:vAlign w:val="center"/>
            <w:tcPrChange w:id="618" w:author="Jinwen Ma" w:date="2024-02-07T17:17:00Z">
              <w:tcPr>
                <w:tcW w:w="779" w:type="dxa"/>
                <w:shd w:val="clear" w:color="auto" w:fill="auto"/>
                <w:noWrap/>
              </w:tcPr>
            </w:tcPrChange>
          </w:tcPr>
          <w:p w14:paraId="7DDC390F" w14:textId="01EE29FA" w:rsidR="002A019A" w:rsidRPr="00AC4FBC" w:rsidRDefault="002A019A" w:rsidP="002A019A">
            <w:pPr>
              <w:pStyle w:val="TAC"/>
              <w:rPr>
                <w:ins w:id="619" w:author="Jinwen Ma" w:date="2024-02-07T16:59:00Z"/>
                <w:rFonts w:cs="Arial"/>
                <w:lang w:eastAsia="zh-CN"/>
              </w:rPr>
            </w:pPr>
            <w:ins w:id="620" w:author="Jinwen Ma" w:date="2024-02-07T17:17:00Z">
              <w:r w:rsidRPr="003C4CEC">
                <w:rPr>
                  <w:rFonts w:cs="Arial"/>
                  <w:szCs w:val="18"/>
                  <w:lang w:val="fi-FI" w:eastAsia="fi-FI"/>
                </w:rPr>
                <w:t>5</w:t>
              </w:r>
            </w:ins>
          </w:p>
        </w:tc>
        <w:tc>
          <w:tcPr>
            <w:tcW w:w="721" w:type="dxa"/>
            <w:shd w:val="clear" w:color="auto" w:fill="auto"/>
            <w:noWrap/>
            <w:vAlign w:val="center"/>
            <w:tcPrChange w:id="621" w:author="Jinwen Ma" w:date="2024-02-07T17:17:00Z">
              <w:tcPr>
                <w:tcW w:w="721" w:type="dxa"/>
                <w:shd w:val="clear" w:color="auto" w:fill="auto"/>
                <w:noWrap/>
              </w:tcPr>
            </w:tcPrChange>
          </w:tcPr>
          <w:p w14:paraId="0485E1D9" w14:textId="5FEBA009" w:rsidR="002A019A" w:rsidRPr="00AC4FBC" w:rsidRDefault="002A019A" w:rsidP="002A019A">
            <w:pPr>
              <w:pStyle w:val="TAC"/>
              <w:rPr>
                <w:ins w:id="622" w:author="Jinwen Ma" w:date="2024-02-07T16:59:00Z"/>
                <w:rFonts w:cs="Arial"/>
                <w:lang w:eastAsia="zh-CN"/>
              </w:rPr>
            </w:pPr>
            <w:ins w:id="623" w:author="Jinwen Ma" w:date="2024-02-07T17:17:00Z">
              <w:r w:rsidRPr="003C4CEC">
                <w:rPr>
                  <w:rFonts w:eastAsia="Malgun Gothic" w:cs="Arial"/>
                  <w:kern w:val="2"/>
                  <w:szCs w:val="18"/>
                  <w:lang w:val="fi-FI" w:eastAsia="ko-KR"/>
                </w:rPr>
                <w:t>25</w:t>
              </w:r>
            </w:ins>
          </w:p>
        </w:tc>
        <w:tc>
          <w:tcPr>
            <w:tcW w:w="1314" w:type="dxa"/>
            <w:shd w:val="clear" w:color="auto" w:fill="auto"/>
            <w:noWrap/>
            <w:vAlign w:val="center"/>
            <w:tcPrChange w:id="624" w:author="Jinwen Ma" w:date="2024-02-07T17:17:00Z">
              <w:tcPr>
                <w:tcW w:w="1314" w:type="dxa"/>
                <w:shd w:val="clear" w:color="auto" w:fill="auto"/>
                <w:noWrap/>
              </w:tcPr>
            </w:tcPrChange>
          </w:tcPr>
          <w:p w14:paraId="1F35FCCE" w14:textId="39A2A9EE" w:rsidR="002A019A" w:rsidRPr="00AC4FBC" w:rsidRDefault="002A019A" w:rsidP="002A019A">
            <w:pPr>
              <w:pStyle w:val="TAC"/>
              <w:rPr>
                <w:ins w:id="625" w:author="Jinwen Ma" w:date="2024-02-07T16:59:00Z"/>
                <w:lang w:eastAsia="zh-CN"/>
              </w:rPr>
            </w:pPr>
            <w:ins w:id="626" w:author="Jinwen Ma" w:date="2024-02-07T17:17:00Z">
              <w:r w:rsidRPr="00EC27C0">
                <w:rPr>
                  <w:rFonts w:eastAsia="Malgun Gothic" w:cs="Arial"/>
                  <w:kern w:val="2"/>
                  <w:szCs w:val="18"/>
                  <w:lang w:val="fi-FI" w:eastAsia="ko-KR"/>
                </w:rPr>
                <w:t>2195</w:t>
              </w:r>
            </w:ins>
          </w:p>
        </w:tc>
        <w:tc>
          <w:tcPr>
            <w:tcW w:w="867" w:type="dxa"/>
            <w:shd w:val="clear" w:color="auto" w:fill="auto"/>
            <w:vAlign w:val="center"/>
            <w:tcPrChange w:id="627" w:author="Jinwen Ma" w:date="2024-02-07T17:17:00Z">
              <w:tcPr>
                <w:tcW w:w="867" w:type="dxa"/>
                <w:shd w:val="clear" w:color="auto" w:fill="auto"/>
              </w:tcPr>
            </w:tcPrChange>
          </w:tcPr>
          <w:p w14:paraId="75301C70" w14:textId="1DB221D0" w:rsidR="002A019A" w:rsidRPr="00AC4FBC" w:rsidRDefault="002A019A" w:rsidP="002A019A">
            <w:pPr>
              <w:pStyle w:val="TAC"/>
              <w:rPr>
                <w:ins w:id="628" w:author="Jinwen Ma" w:date="2024-02-07T16:59:00Z"/>
                <w:lang w:eastAsia="zh-CN"/>
              </w:rPr>
            </w:pPr>
            <w:ins w:id="629" w:author="Jinwen Ma" w:date="2024-02-07T17:17:00Z">
              <w:r w:rsidRPr="00EC27C0">
                <w:rPr>
                  <w:rFonts w:cs="Arial"/>
                  <w:szCs w:val="18"/>
                  <w:lang w:val="fi-FI" w:eastAsia="fi-FI"/>
                </w:rPr>
                <w:t>N/A</w:t>
              </w:r>
            </w:ins>
          </w:p>
        </w:tc>
        <w:tc>
          <w:tcPr>
            <w:tcW w:w="1248" w:type="dxa"/>
            <w:shd w:val="clear" w:color="auto" w:fill="auto"/>
            <w:vAlign w:val="center"/>
            <w:tcPrChange w:id="630" w:author="Jinwen Ma" w:date="2024-02-07T17:17:00Z">
              <w:tcPr>
                <w:tcW w:w="1248" w:type="dxa"/>
                <w:shd w:val="clear" w:color="auto" w:fill="auto"/>
              </w:tcPr>
            </w:tcPrChange>
          </w:tcPr>
          <w:p w14:paraId="51BFD7F7" w14:textId="6F0F2047" w:rsidR="002A019A" w:rsidRPr="00AC4FBC" w:rsidRDefault="002A019A" w:rsidP="002A019A">
            <w:pPr>
              <w:pStyle w:val="TAC"/>
              <w:rPr>
                <w:ins w:id="631" w:author="Jinwen Ma" w:date="2024-02-07T16:59:00Z"/>
                <w:lang w:eastAsia="zh-CN"/>
              </w:rPr>
            </w:pPr>
            <w:ins w:id="632" w:author="Jinwen Ma" w:date="2024-02-07T17:17:00Z">
              <w:r w:rsidRPr="00BB7179">
                <w:rPr>
                  <w:rFonts w:eastAsia="Malgun Gothic" w:cs="Arial"/>
                  <w:kern w:val="2"/>
                  <w:szCs w:val="18"/>
                  <w:lang w:val="fi-FI" w:eastAsia="ko-KR"/>
                </w:rPr>
                <w:t>N/A</w:t>
              </w:r>
            </w:ins>
          </w:p>
        </w:tc>
      </w:tr>
      <w:tr w:rsidR="002A019A" w:rsidRPr="00AC4FBC" w14:paraId="05A2C076" w14:textId="77777777" w:rsidTr="00701C40">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3" w:author="Jinwen Ma" w:date="2024-02-07T17:17: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634" w:author="Jinwen Ma" w:date="2024-02-07T16:59:00Z"/>
          <w:trPrChange w:id="635" w:author="Jinwen Ma" w:date="2024-02-07T17:17:00Z">
            <w:trPr>
              <w:trHeight w:val="22"/>
              <w:jc w:val="center"/>
            </w:trPr>
          </w:trPrChange>
        </w:trPr>
        <w:tc>
          <w:tcPr>
            <w:tcW w:w="1928" w:type="dxa"/>
            <w:tcBorders>
              <w:top w:val="nil"/>
              <w:left w:val="single" w:sz="4" w:space="0" w:color="auto"/>
              <w:bottom w:val="single" w:sz="4" w:space="0" w:color="auto"/>
              <w:right w:val="single" w:sz="4" w:space="0" w:color="auto"/>
            </w:tcBorders>
            <w:shd w:val="clear" w:color="auto" w:fill="auto"/>
            <w:vAlign w:val="center"/>
            <w:tcPrChange w:id="636" w:author="Jinwen Ma" w:date="2024-02-07T17:17: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214B5DF7" w14:textId="77777777" w:rsidR="002A019A" w:rsidRPr="00AC4FBC" w:rsidRDefault="002A019A" w:rsidP="002A019A">
            <w:pPr>
              <w:pStyle w:val="TAC"/>
              <w:rPr>
                <w:ins w:id="637" w:author="Jinwen Ma" w:date="2024-02-07T16:59:00Z"/>
              </w:rPr>
            </w:pPr>
          </w:p>
        </w:tc>
        <w:tc>
          <w:tcPr>
            <w:tcW w:w="1146" w:type="dxa"/>
            <w:tcBorders>
              <w:left w:val="single" w:sz="4" w:space="0" w:color="auto"/>
            </w:tcBorders>
            <w:shd w:val="clear" w:color="auto" w:fill="auto"/>
            <w:vAlign w:val="center"/>
            <w:tcPrChange w:id="638" w:author="Jinwen Ma" w:date="2024-02-07T17:17:00Z">
              <w:tcPr>
                <w:tcW w:w="1146" w:type="dxa"/>
                <w:tcBorders>
                  <w:left w:val="single" w:sz="4" w:space="0" w:color="auto"/>
                </w:tcBorders>
                <w:shd w:val="clear" w:color="auto" w:fill="auto"/>
              </w:tcPr>
            </w:tcPrChange>
          </w:tcPr>
          <w:p w14:paraId="63609FAD" w14:textId="2F5F2348" w:rsidR="002A019A" w:rsidRPr="00AC4FBC" w:rsidRDefault="002A019A" w:rsidP="002A019A">
            <w:pPr>
              <w:pStyle w:val="TAC"/>
              <w:rPr>
                <w:ins w:id="639" w:author="Jinwen Ma" w:date="2024-02-07T16:59:00Z"/>
                <w:lang w:eastAsia="zh-CN"/>
              </w:rPr>
            </w:pPr>
            <w:ins w:id="640" w:author="Jinwen Ma" w:date="2024-02-07T17:17:00Z">
              <w:r w:rsidRPr="00BB7179">
                <w:rPr>
                  <w:rFonts w:cs="Arial"/>
                  <w:szCs w:val="18"/>
                  <w:lang w:val="fi-FI" w:eastAsia="fi-FI"/>
                </w:rPr>
                <w:t>n77</w:t>
              </w:r>
            </w:ins>
          </w:p>
        </w:tc>
        <w:tc>
          <w:tcPr>
            <w:tcW w:w="1481" w:type="dxa"/>
            <w:shd w:val="clear" w:color="auto" w:fill="auto"/>
            <w:noWrap/>
            <w:vAlign w:val="center"/>
            <w:tcPrChange w:id="641" w:author="Jinwen Ma" w:date="2024-02-07T17:17:00Z">
              <w:tcPr>
                <w:tcW w:w="1481" w:type="dxa"/>
                <w:shd w:val="clear" w:color="auto" w:fill="auto"/>
                <w:noWrap/>
              </w:tcPr>
            </w:tcPrChange>
          </w:tcPr>
          <w:p w14:paraId="0CDA8C9D" w14:textId="0122D333" w:rsidR="002A019A" w:rsidRPr="00AC4FBC" w:rsidRDefault="002A019A" w:rsidP="002A019A">
            <w:pPr>
              <w:pStyle w:val="TAC"/>
              <w:rPr>
                <w:ins w:id="642" w:author="Jinwen Ma" w:date="2024-02-07T16:59:00Z"/>
                <w:rFonts w:cs="Arial"/>
                <w:lang w:eastAsia="zh-CN"/>
              </w:rPr>
            </w:pPr>
            <w:ins w:id="643" w:author="Jinwen Ma" w:date="2024-02-07T17:17:00Z">
              <w:r w:rsidRPr="003C4CEC">
                <w:rPr>
                  <w:rFonts w:cs="Arial"/>
                  <w:szCs w:val="18"/>
                  <w:lang w:val="fi-FI" w:eastAsia="fi-FI"/>
                </w:rPr>
                <w:t>3385</w:t>
              </w:r>
            </w:ins>
          </w:p>
        </w:tc>
        <w:tc>
          <w:tcPr>
            <w:tcW w:w="779" w:type="dxa"/>
            <w:shd w:val="clear" w:color="auto" w:fill="auto"/>
            <w:noWrap/>
            <w:vAlign w:val="center"/>
            <w:tcPrChange w:id="644" w:author="Jinwen Ma" w:date="2024-02-07T17:17:00Z">
              <w:tcPr>
                <w:tcW w:w="779" w:type="dxa"/>
                <w:shd w:val="clear" w:color="auto" w:fill="auto"/>
                <w:noWrap/>
              </w:tcPr>
            </w:tcPrChange>
          </w:tcPr>
          <w:p w14:paraId="37511191" w14:textId="7E18559A" w:rsidR="002A019A" w:rsidRPr="00AC4FBC" w:rsidRDefault="002A019A" w:rsidP="002A019A">
            <w:pPr>
              <w:pStyle w:val="TAC"/>
              <w:rPr>
                <w:ins w:id="645" w:author="Jinwen Ma" w:date="2024-02-07T16:59:00Z"/>
                <w:rFonts w:cs="Arial"/>
                <w:lang w:eastAsia="zh-CN"/>
              </w:rPr>
            </w:pPr>
            <w:ins w:id="646" w:author="Jinwen Ma" w:date="2024-02-07T17:17:00Z">
              <w:r>
                <w:rPr>
                  <w:rFonts w:cs="Arial"/>
                  <w:szCs w:val="18"/>
                  <w:lang w:val="fi-FI" w:eastAsia="fi-FI"/>
                </w:rPr>
                <w:t>10</w:t>
              </w:r>
            </w:ins>
          </w:p>
        </w:tc>
        <w:tc>
          <w:tcPr>
            <w:tcW w:w="721" w:type="dxa"/>
            <w:shd w:val="clear" w:color="auto" w:fill="auto"/>
            <w:noWrap/>
            <w:vAlign w:val="center"/>
            <w:tcPrChange w:id="647" w:author="Jinwen Ma" w:date="2024-02-07T17:17:00Z">
              <w:tcPr>
                <w:tcW w:w="721" w:type="dxa"/>
                <w:shd w:val="clear" w:color="auto" w:fill="auto"/>
                <w:noWrap/>
              </w:tcPr>
            </w:tcPrChange>
          </w:tcPr>
          <w:p w14:paraId="3C1BB9CC" w14:textId="33B86366" w:rsidR="002A019A" w:rsidRPr="00AC4FBC" w:rsidRDefault="002A019A" w:rsidP="002A019A">
            <w:pPr>
              <w:pStyle w:val="TAC"/>
              <w:rPr>
                <w:ins w:id="648" w:author="Jinwen Ma" w:date="2024-02-07T16:59:00Z"/>
                <w:rFonts w:cs="Arial"/>
                <w:lang w:eastAsia="zh-CN"/>
              </w:rPr>
            </w:pPr>
            <w:ins w:id="649" w:author="Jinwen Ma" w:date="2024-02-07T17:17:00Z">
              <w:r>
                <w:rPr>
                  <w:rFonts w:eastAsia="Malgun Gothic" w:cs="Arial"/>
                  <w:kern w:val="2"/>
                  <w:szCs w:val="18"/>
                  <w:lang w:val="fi-FI" w:eastAsia="ko-KR"/>
                </w:rPr>
                <w:t>50</w:t>
              </w:r>
            </w:ins>
          </w:p>
        </w:tc>
        <w:tc>
          <w:tcPr>
            <w:tcW w:w="1314" w:type="dxa"/>
            <w:shd w:val="clear" w:color="auto" w:fill="auto"/>
            <w:noWrap/>
            <w:vAlign w:val="center"/>
            <w:tcPrChange w:id="650" w:author="Jinwen Ma" w:date="2024-02-07T17:17:00Z">
              <w:tcPr>
                <w:tcW w:w="1314" w:type="dxa"/>
                <w:shd w:val="clear" w:color="auto" w:fill="auto"/>
                <w:noWrap/>
              </w:tcPr>
            </w:tcPrChange>
          </w:tcPr>
          <w:p w14:paraId="0EB3A3F3" w14:textId="2398E147" w:rsidR="002A019A" w:rsidRPr="00AC4FBC" w:rsidRDefault="002A019A" w:rsidP="002A019A">
            <w:pPr>
              <w:pStyle w:val="TAC"/>
              <w:rPr>
                <w:ins w:id="651" w:author="Jinwen Ma" w:date="2024-02-07T16:59:00Z"/>
                <w:lang w:eastAsia="zh-CN"/>
              </w:rPr>
            </w:pPr>
            <w:ins w:id="652" w:author="Jinwen Ma" w:date="2024-02-07T17:17:00Z">
              <w:r w:rsidRPr="00EC27C0">
                <w:rPr>
                  <w:rFonts w:cs="Arial"/>
                  <w:szCs w:val="18"/>
                  <w:lang w:val="fi-FI" w:eastAsia="fi-FI"/>
                </w:rPr>
                <w:t>3385</w:t>
              </w:r>
            </w:ins>
          </w:p>
        </w:tc>
        <w:tc>
          <w:tcPr>
            <w:tcW w:w="867" w:type="dxa"/>
            <w:shd w:val="clear" w:color="auto" w:fill="auto"/>
            <w:vAlign w:val="center"/>
            <w:tcPrChange w:id="653" w:author="Jinwen Ma" w:date="2024-02-07T17:17:00Z">
              <w:tcPr>
                <w:tcW w:w="867" w:type="dxa"/>
                <w:shd w:val="clear" w:color="auto" w:fill="auto"/>
              </w:tcPr>
            </w:tcPrChange>
          </w:tcPr>
          <w:p w14:paraId="1CA556C7" w14:textId="1C814BA2" w:rsidR="002A019A" w:rsidRPr="00AC4FBC" w:rsidRDefault="002A019A" w:rsidP="002A019A">
            <w:pPr>
              <w:pStyle w:val="TAC"/>
              <w:rPr>
                <w:ins w:id="654" w:author="Jinwen Ma" w:date="2024-02-07T16:59:00Z"/>
                <w:lang w:eastAsia="zh-CN"/>
              </w:rPr>
            </w:pPr>
            <w:ins w:id="655" w:author="Jinwen Ma" w:date="2024-02-07T17:17:00Z">
              <w:r w:rsidRPr="00EC27C0">
                <w:rPr>
                  <w:rFonts w:cs="Arial"/>
                  <w:szCs w:val="18"/>
                  <w:lang w:val="fi-FI" w:eastAsia="fi-FI"/>
                </w:rPr>
                <w:t>N/A</w:t>
              </w:r>
            </w:ins>
          </w:p>
        </w:tc>
        <w:tc>
          <w:tcPr>
            <w:tcW w:w="1248" w:type="dxa"/>
            <w:shd w:val="clear" w:color="auto" w:fill="auto"/>
            <w:vAlign w:val="center"/>
            <w:tcPrChange w:id="656" w:author="Jinwen Ma" w:date="2024-02-07T17:17:00Z">
              <w:tcPr>
                <w:tcW w:w="1248" w:type="dxa"/>
                <w:shd w:val="clear" w:color="auto" w:fill="auto"/>
              </w:tcPr>
            </w:tcPrChange>
          </w:tcPr>
          <w:p w14:paraId="0DFEDE4C" w14:textId="4255BCDB" w:rsidR="002A019A" w:rsidRPr="00AC4FBC" w:rsidRDefault="002A019A" w:rsidP="002A019A">
            <w:pPr>
              <w:pStyle w:val="TAC"/>
              <w:rPr>
                <w:ins w:id="657" w:author="Jinwen Ma" w:date="2024-02-07T16:59:00Z"/>
                <w:lang w:eastAsia="zh-CN"/>
              </w:rPr>
            </w:pPr>
            <w:ins w:id="658" w:author="Jinwen Ma" w:date="2024-02-07T17:17:00Z">
              <w:r w:rsidRPr="00BB7179">
                <w:rPr>
                  <w:rFonts w:eastAsia="Malgun Gothic" w:cs="Arial"/>
                  <w:kern w:val="2"/>
                  <w:szCs w:val="18"/>
                  <w:lang w:val="fi-FI" w:eastAsia="ko-KR"/>
                </w:rPr>
                <w:t>N/A</w:t>
              </w:r>
            </w:ins>
          </w:p>
        </w:tc>
      </w:tr>
      <w:tr w:rsidR="002A019A" w:rsidRPr="00AC4FBC" w14:paraId="2DA56DF1" w14:textId="77777777" w:rsidTr="00FC47B4">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9" w:author="Jinwen Ma" w:date="2024-02-07T17:1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660" w:author="Jinwen Ma" w:date="2024-02-07T16:59:00Z"/>
          <w:trPrChange w:id="661" w:author="Jinwen Ma" w:date="2024-02-07T17:18:00Z">
            <w:trPr>
              <w:trHeight w:val="54"/>
              <w:jc w:val="center"/>
            </w:trPr>
          </w:trPrChange>
        </w:trPr>
        <w:tc>
          <w:tcPr>
            <w:tcW w:w="1928" w:type="dxa"/>
            <w:tcBorders>
              <w:top w:val="nil"/>
              <w:left w:val="single" w:sz="4" w:space="0" w:color="auto"/>
              <w:bottom w:val="nil"/>
              <w:right w:val="single" w:sz="4" w:space="0" w:color="auto"/>
            </w:tcBorders>
            <w:shd w:val="clear" w:color="auto" w:fill="auto"/>
            <w:vAlign w:val="center"/>
            <w:tcPrChange w:id="662" w:author="Jinwen Ma" w:date="2024-02-07T17:18:00Z">
              <w:tcPr>
                <w:tcW w:w="1928" w:type="dxa"/>
                <w:tcBorders>
                  <w:top w:val="nil"/>
                  <w:left w:val="single" w:sz="4" w:space="0" w:color="auto"/>
                  <w:bottom w:val="nil"/>
                  <w:right w:val="single" w:sz="4" w:space="0" w:color="auto"/>
                </w:tcBorders>
                <w:shd w:val="clear" w:color="auto" w:fill="auto"/>
                <w:vAlign w:val="center"/>
              </w:tcPr>
            </w:tcPrChange>
          </w:tcPr>
          <w:p w14:paraId="7E12B827" w14:textId="77777777" w:rsidR="002A019A" w:rsidRPr="00AC4FBC" w:rsidRDefault="002A019A" w:rsidP="002A019A">
            <w:pPr>
              <w:pStyle w:val="TAC"/>
              <w:rPr>
                <w:ins w:id="663" w:author="Jinwen Ma" w:date="2024-02-07T16:59:00Z"/>
                <w:rFonts w:eastAsia="MS Mincho"/>
              </w:rPr>
            </w:pPr>
            <w:ins w:id="664" w:author="Jinwen Ma" w:date="2024-02-07T16:59:00Z">
              <w:r w:rsidRPr="00377300">
                <w:rPr>
                  <w:rFonts w:eastAsia="MS Mincho"/>
                </w:rPr>
                <w:t>DC_13A_n2A-n77A</w:t>
              </w:r>
            </w:ins>
          </w:p>
        </w:tc>
        <w:tc>
          <w:tcPr>
            <w:tcW w:w="1146" w:type="dxa"/>
            <w:tcBorders>
              <w:left w:val="single" w:sz="4" w:space="0" w:color="auto"/>
            </w:tcBorders>
            <w:shd w:val="clear" w:color="auto" w:fill="auto"/>
            <w:vAlign w:val="center"/>
            <w:tcPrChange w:id="665" w:author="Jinwen Ma" w:date="2024-02-07T17:18:00Z">
              <w:tcPr>
                <w:tcW w:w="1146" w:type="dxa"/>
                <w:tcBorders>
                  <w:left w:val="single" w:sz="4" w:space="0" w:color="auto"/>
                </w:tcBorders>
                <w:shd w:val="clear" w:color="auto" w:fill="auto"/>
                <w:vAlign w:val="center"/>
              </w:tcPr>
            </w:tcPrChange>
          </w:tcPr>
          <w:p w14:paraId="2F2FB0F9" w14:textId="3839B3FC" w:rsidR="002A019A" w:rsidRPr="00AC4FBC" w:rsidRDefault="002A019A" w:rsidP="002A019A">
            <w:pPr>
              <w:pStyle w:val="TAC"/>
              <w:rPr>
                <w:ins w:id="666" w:author="Jinwen Ma" w:date="2024-02-07T16:59:00Z"/>
              </w:rPr>
            </w:pPr>
            <w:ins w:id="667" w:author="Jinwen Ma" w:date="2024-02-07T17:18:00Z">
              <w:r w:rsidRPr="00C87AC2">
                <w:t>13</w:t>
              </w:r>
            </w:ins>
          </w:p>
        </w:tc>
        <w:tc>
          <w:tcPr>
            <w:tcW w:w="1481" w:type="dxa"/>
            <w:shd w:val="clear" w:color="auto" w:fill="auto"/>
            <w:noWrap/>
            <w:vAlign w:val="center"/>
            <w:tcPrChange w:id="668" w:author="Jinwen Ma" w:date="2024-02-07T17:18:00Z">
              <w:tcPr>
                <w:tcW w:w="1481" w:type="dxa"/>
                <w:shd w:val="clear" w:color="auto" w:fill="auto"/>
                <w:noWrap/>
                <w:vAlign w:val="center"/>
              </w:tcPr>
            </w:tcPrChange>
          </w:tcPr>
          <w:p w14:paraId="53A4FD39" w14:textId="494FF203" w:rsidR="002A019A" w:rsidRPr="00AC4FBC" w:rsidRDefault="002A019A" w:rsidP="002A019A">
            <w:pPr>
              <w:pStyle w:val="TAC"/>
              <w:rPr>
                <w:ins w:id="669" w:author="Jinwen Ma" w:date="2024-02-07T16:59:00Z"/>
              </w:rPr>
            </w:pPr>
            <w:ins w:id="670" w:author="Jinwen Ma" w:date="2024-02-07T17:18:00Z">
              <w:r w:rsidRPr="003C4CEC">
                <w:t>782</w:t>
              </w:r>
            </w:ins>
          </w:p>
        </w:tc>
        <w:tc>
          <w:tcPr>
            <w:tcW w:w="779" w:type="dxa"/>
            <w:shd w:val="clear" w:color="auto" w:fill="auto"/>
            <w:noWrap/>
            <w:vAlign w:val="center"/>
            <w:tcPrChange w:id="671" w:author="Jinwen Ma" w:date="2024-02-07T17:18:00Z">
              <w:tcPr>
                <w:tcW w:w="779" w:type="dxa"/>
                <w:shd w:val="clear" w:color="auto" w:fill="auto"/>
                <w:noWrap/>
                <w:vAlign w:val="center"/>
              </w:tcPr>
            </w:tcPrChange>
          </w:tcPr>
          <w:p w14:paraId="7B935975" w14:textId="09469675" w:rsidR="002A019A" w:rsidRPr="00AC4FBC" w:rsidRDefault="002A019A" w:rsidP="002A019A">
            <w:pPr>
              <w:pStyle w:val="TAC"/>
              <w:rPr>
                <w:ins w:id="672" w:author="Jinwen Ma" w:date="2024-02-07T16:59:00Z"/>
              </w:rPr>
            </w:pPr>
            <w:ins w:id="673" w:author="Jinwen Ma" w:date="2024-02-07T17:18:00Z">
              <w:r w:rsidRPr="003C4CEC">
                <w:t>5</w:t>
              </w:r>
            </w:ins>
          </w:p>
        </w:tc>
        <w:tc>
          <w:tcPr>
            <w:tcW w:w="721" w:type="dxa"/>
            <w:shd w:val="clear" w:color="auto" w:fill="auto"/>
            <w:noWrap/>
            <w:vAlign w:val="center"/>
            <w:tcPrChange w:id="674" w:author="Jinwen Ma" w:date="2024-02-07T17:18:00Z">
              <w:tcPr>
                <w:tcW w:w="721" w:type="dxa"/>
                <w:shd w:val="clear" w:color="auto" w:fill="auto"/>
                <w:noWrap/>
                <w:vAlign w:val="center"/>
              </w:tcPr>
            </w:tcPrChange>
          </w:tcPr>
          <w:p w14:paraId="5EDBD0F8" w14:textId="440DA1D8" w:rsidR="002A019A" w:rsidRPr="00AC4FBC" w:rsidRDefault="002A019A" w:rsidP="002A019A">
            <w:pPr>
              <w:pStyle w:val="TAC"/>
              <w:rPr>
                <w:ins w:id="675" w:author="Jinwen Ma" w:date="2024-02-07T16:59:00Z"/>
              </w:rPr>
            </w:pPr>
            <w:ins w:id="676" w:author="Jinwen Ma" w:date="2024-02-07T17:18:00Z">
              <w:r w:rsidRPr="003C4CEC">
                <w:t>25</w:t>
              </w:r>
            </w:ins>
          </w:p>
        </w:tc>
        <w:tc>
          <w:tcPr>
            <w:tcW w:w="1314" w:type="dxa"/>
            <w:shd w:val="clear" w:color="auto" w:fill="auto"/>
            <w:noWrap/>
            <w:vAlign w:val="center"/>
            <w:tcPrChange w:id="677" w:author="Jinwen Ma" w:date="2024-02-07T17:18:00Z">
              <w:tcPr>
                <w:tcW w:w="1314" w:type="dxa"/>
                <w:shd w:val="clear" w:color="auto" w:fill="auto"/>
                <w:noWrap/>
                <w:vAlign w:val="center"/>
              </w:tcPr>
            </w:tcPrChange>
          </w:tcPr>
          <w:p w14:paraId="31EC907D" w14:textId="4CE53AB3" w:rsidR="002A019A" w:rsidRPr="00AC4FBC" w:rsidRDefault="002A019A" w:rsidP="002A019A">
            <w:pPr>
              <w:pStyle w:val="TAC"/>
              <w:rPr>
                <w:ins w:id="678" w:author="Jinwen Ma" w:date="2024-02-07T16:59:00Z"/>
              </w:rPr>
            </w:pPr>
            <w:ins w:id="679" w:author="Jinwen Ma" w:date="2024-02-07T17:18:00Z">
              <w:r w:rsidRPr="00C87AC2">
                <w:t>751</w:t>
              </w:r>
            </w:ins>
          </w:p>
        </w:tc>
        <w:tc>
          <w:tcPr>
            <w:tcW w:w="867" w:type="dxa"/>
            <w:shd w:val="clear" w:color="auto" w:fill="auto"/>
            <w:tcPrChange w:id="680" w:author="Jinwen Ma" w:date="2024-02-07T17:18:00Z">
              <w:tcPr>
                <w:tcW w:w="867" w:type="dxa"/>
                <w:shd w:val="clear" w:color="auto" w:fill="auto"/>
                <w:vAlign w:val="center"/>
              </w:tcPr>
            </w:tcPrChange>
          </w:tcPr>
          <w:p w14:paraId="5B6FCF72" w14:textId="401F82F9" w:rsidR="002A019A" w:rsidRPr="00AC4FBC" w:rsidRDefault="002A019A" w:rsidP="002A019A">
            <w:pPr>
              <w:pStyle w:val="TAC"/>
              <w:rPr>
                <w:ins w:id="681" w:author="Jinwen Ma" w:date="2024-02-07T16:59:00Z"/>
              </w:rPr>
            </w:pPr>
            <w:ins w:id="682" w:author="Jinwen Ma" w:date="2024-02-07T17:18:00Z">
              <w:r w:rsidRPr="00C87AC2">
                <w:t>N/A</w:t>
              </w:r>
            </w:ins>
          </w:p>
        </w:tc>
        <w:tc>
          <w:tcPr>
            <w:tcW w:w="1248" w:type="dxa"/>
            <w:shd w:val="clear" w:color="auto" w:fill="auto"/>
            <w:tcPrChange w:id="683" w:author="Jinwen Ma" w:date="2024-02-07T17:18:00Z">
              <w:tcPr>
                <w:tcW w:w="1248" w:type="dxa"/>
                <w:shd w:val="clear" w:color="auto" w:fill="auto"/>
                <w:vAlign w:val="center"/>
              </w:tcPr>
            </w:tcPrChange>
          </w:tcPr>
          <w:p w14:paraId="6B761F8E" w14:textId="07E2CDAF" w:rsidR="002A019A" w:rsidRPr="00AC4FBC" w:rsidRDefault="002A019A" w:rsidP="002A019A">
            <w:pPr>
              <w:pStyle w:val="TAC"/>
              <w:rPr>
                <w:ins w:id="684" w:author="Jinwen Ma" w:date="2024-02-07T16:59:00Z"/>
              </w:rPr>
            </w:pPr>
            <w:ins w:id="685" w:author="Jinwen Ma" w:date="2024-02-07T17:18:00Z">
              <w:r w:rsidRPr="00C87AC2">
                <w:t>N/A</w:t>
              </w:r>
            </w:ins>
          </w:p>
        </w:tc>
      </w:tr>
      <w:tr w:rsidR="002A019A" w:rsidRPr="00AC4FBC" w14:paraId="6A4125A7" w14:textId="77777777" w:rsidTr="00492EC6">
        <w:trPr>
          <w:trHeight w:val="54"/>
          <w:jc w:val="center"/>
          <w:ins w:id="686" w:author="Jinwen Ma" w:date="2024-02-07T16:59:00Z"/>
        </w:trPr>
        <w:tc>
          <w:tcPr>
            <w:tcW w:w="1928" w:type="dxa"/>
            <w:tcBorders>
              <w:top w:val="nil"/>
              <w:left w:val="single" w:sz="4" w:space="0" w:color="auto"/>
              <w:bottom w:val="nil"/>
              <w:right w:val="single" w:sz="4" w:space="0" w:color="auto"/>
            </w:tcBorders>
            <w:shd w:val="clear" w:color="auto" w:fill="auto"/>
            <w:vAlign w:val="center"/>
          </w:tcPr>
          <w:p w14:paraId="3E778AFF" w14:textId="77777777" w:rsidR="002A019A" w:rsidRPr="00AC4FBC" w:rsidRDefault="002A019A" w:rsidP="002A019A">
            <w:pPr>
              <w:pStyle w:val="TAC"/>
              <w:rPr>
                <w:ins w:id="687" w:author="Jinwen Ma" w:date="2024-02-07T16:59:00Z"/>
                <w:rFonts w:eastAsia="MS Mincho"/>
              </w:rPr>
            </w:pPr>
          </w:p>
        </w:tc>
        <w:tc>
          <w:tcPr>
            <w:tcW w:w="1146" w:type="dxa"/>
            <w:tcBorders>
              <w:left w:val="single" w:sz="4" w:space="0" w:color="auto"/>
            </w:tcBorders>
            <w:shd w:val="clear" w:color="auto" w:fill="auto"/>
            <w:vAlign w:val="center"/>
          </w:tcPr>
          <w:p w14:paraId="0B1C2751" w14:textId="52BBEA31" w:rsidR="002A019A" w:rsidRPr="00AC4FBC" w:rsidRDefault="002A019A" w:rsidP="002A019A">
            <w:pPr>
              <w:pStyle w:val="TAC"/>
              <w:rPr>
                <w:ins w:id="688" w:author="Jinwen Ma" w:date="2024-02-07T16:59:00Z"/>
              </w:rPr>
            </w:pPr>
            <w:ins w:id="689" w:author="Jinwen Ma" w:date="2024-02-07T17:18:00Z">
              <w:r w:rsidRPr="00C87AC2">
                <w:t>n2</w:t>
              </w:r>
            </w:ins>
          </w:p>
        </w:tc>
        <w:tc>
          <w:tcPr>
            <w:tcW w:w="1481" w:type="dxa"/>
            <w:shd w:val="clear" w:color="auto" w:fill="auto"/>
            <w:noWrap/>
            <w:vAlign w:val="center"/>
          </w:tcPr>
          <w:p w14:paraId="521CF743" w14:textId="36A3BC8C" w:rsidR="002A019A" w:rsidRPr="00AC4FBC" w:rsidRDefault="002A019A" w:rsidP="002A019A">
            <w:pPr>
              <w:pStyle w:val="TAC"/>
              <w:rPr>
                <w:ins w:id="690" w:author="Jinwen Ma" w:date="2024-02-07T16:59:00Z"/>
              </w:rPr>
            </w:pPr>
            <w:ins w:id="691" w:author="Jinwen Ma" w:date="2024-02-07T17:18:00Z">
              <w:r>
                <w:t>N/A</w:t>
              </w:r>
            </w:ins>
          </w:p>
        </w:tc>
        <w:tc>
          <w:tcPr>
            <w:tcW w:w="779" w:type="dxa"/>
            <w:shd w:val="clear" w:color="auto" w:fill="auto"/>
            <w:noWrap/>
            <w:vAlign w:val="center"/>
          </w:tcPr>
          <w:p w14:paraId="3C469EF4" w14:textId="0586E442" w:rsidR="002A019A" w:rsidRPr="00AC4FBC" w:rsidRDefault="002A019A" w:rsidP="002A019A">
            <w:pPr>
              <w:pStyle w:val="TAC"/>
              <w:rPr>
                <w:ins w:id="692" w:author="Jinwen Ma" w:date="2024-02-07T16:59:00Z"/>
              </w:rPr>
            </w:pPr>
            <w:ins w:id="693" w:author="Jinwen Ma" w:date="2024-02-07T17:18:00Z">
              <w:r w:rsidRPr="003C4CEC">
                <w:t>5</w:t>
              </w:r>
            </w:ins>
          </w:p>
        </w:tc>
        <w:tc>
          <w:tcPr>
            <w:tcW w:w="721" w:type="dxa"/>
            <w:shd w:val="clear" w:color="auto" w:fill="auto"/>
            <w:noWrap/>
            <w:vAlign w:val="center"/>
          </w:tcPr>
          <w:p w14:paraId="7C4CD9C4" w14:textId="571F459F" w:rsidR="002A019A" w:rsidRPr="00AC4FBC" w:rsidRDefault="002A019A" w:rsidP="002A019A">
            <w:pPr>
              <w:pStyle w:val="TAC"/>
              <w:rPr>
                <w:ins w:id="694" w:author="Jinwen Ma" w:date="2024-02-07T16:59:00Z"/>
              </w:rPr>
            </w:pPr>
            <w:ins w:id="695" w:author="Jinwen Ma" w:date="2024-02-07T17:18:00Z">
              <w:r>
                <w:t>N/A</w:t>
              </w:r>
            </w:ins>
          </w:p>
        </w:tc>
        <w:tc>
          <w:tcPr>
            <w:tcW w:w="1314" w:type="dxa"/>
            <w:shd w:val="clear" w:color="auto" w:fill="auto"/>
            <w:noWrap/>
            <w:vAlign w:val="center"/>
          </w:tcPr>
          <w:p w14:paraId="2B4B4052" w14:textId="61D0E98C" w:rsidR="002A019A" w:rsidRPr="00AC4FBC" w:rsidRDefault="002A019A" w:rsidP="002A019A">
            <w:pPr>
              <w:pStyle w:val="TAC"/>
              <w:rPr>
                <w:ins w:id="696" w:author="Jinwen Ma" w:date="2024-02-07T16:59:00Z"/>
              </w:rPr>
            </w:pPr>
            <w:ins w:id="697" w:author="Jinwen Ma" w:date="2024-02-07T17:18:00Z">
              <w:r w:rsidRPr="00C87AC2">
                <w:t>1960</w:t>
              </w:r>
            </w:ins>
          </w:p>
        </w:tc>
        <w:tc>
          <w:tcPr>
            <w:tcW w:w="867" w:type="dxa"/>
            <w:shd w:val="clear" w:color="auto" w:fill="auto"/>
            <w:vAlign w:val="center"/>
          </w:tcPr>
          <w:p w14:paraId="00EF570B" w14:textId="5D8247DA" w:rsidR="002A019A" w:rsidRPr="00AC4FBC" w:rsidRDefault="002A019A" w:rsidP="002A019A">
            <w:pPr>
              <w:pStyle w:val="TAC"/>
              <w:rPr>
                <w:ins w:id="698" w:author="Jinwen Ma" w:date="2024-02-07T16:59:00Z"/>
              </w:rPr>
            </w:pPr>
            <w:ins w:id="699" w:author="Jinwen Ma" w:date="2024-02-07T17:18:00Z">
              <w:r w:rsidRPr="00C87AC2">
                <w:t>25.0</w:t>
              </w:r>
            </w:ins>
          </w:p>
        </w:tc>
        <w:tc>
          <w:tcPr>
            <w:tcW w:w="1248" w:type="dxa"/>
            <w:shd w:val="clear" w:color="auto" w:fill="auto"/>
            <w:vAlign w:val="center"/>
          </w:tcPr>
          <w:p w14:paraId="78EAFEE2" w14:textId="059EC7C3" w:rsidR="002A019A" w:rsidRPr="00AC4FBC" w:rsidRDefault="002A019A" w:rsidP="002A019A">
            <w:pPr>
              <w:pStyle w:val="TAC"/>
              <w:rPr>
                <w:ins w:id="700" w:author="Jinwen Ma" w:date="2024-02-07T16:59:00Z"/>
              </w:rPr>
            </w:pPr>
            <w:ins w:id="701" w:author="Jinwen Ma" w:date="2024-02-07T17:18:00Z">
              <w:r w:rsidRPr="00C87AC2">
                <w:t>IMD3</w:t>
              </w:r>
            </w:ins>
          </w:p>
        </w:tc>
      </w:tr>
      <w:tr w:rsidR="002A019A" w:rsidRPr="00AC4FBC" w14:paraId="2B0BC1DB" w14:textId="77777777" w:rsidTr="00316805">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2" w:author="Jinwen Ma" w:date="2024-02-07T17:27: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703" w:author="Jinwen Ma" w:date="2024-02-07T16:59:00Z"/>
          <w:trPrChange w:id="704" w:author="Jinwen Ma" w:date="2024-02-07T17:27:00Z">
            <w:trPr>
              <w:trHeight w:val="54"/>
              <w:jc w:val="center"/>
            </w:trPr>
          </w:trPrChange>
        </w:trPr>
        <w:tc>
          <w:tcPr>
            <w:tcW w:w="1928" w:type="dxa"/>
            <w:tcBorders>
              <w:top w:val="nil"/>
              <w:left w:val="single" w:sz="4" w:space="0" w:color="auto"/>
              <w:bottom w:val="single" w:sz="4" w:space="0" w:color="auto"/>
              <w:right w:val="single" w:sz="4" w:space="0" w:color="auto"/>
            </w:tcBorders>
            <w:shd w:val="clear" w:color="auto" w:fill="auto"/>
            <w:vAlign w:val="center"/>
            <w:tcPrChange w:id="705" w:author="Jinwen Ma" w:date="2024-02-07T17:27: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604E5F4B" w14:textId="77777777" w:rsidR="002A019A" w:rsidRPr="00AC4FBC" w:rsidRDefault="002A019A" w:rsidP="002A019A">
            <w:pPr>
              <w:pStyle w:val="TAC"/>
              <w:rPr>
                <w:ins w:id="706" w:author="Jinwen Ma" w:date="2024-02-07T16:59:00Z"/>
                <w:rFonts w:eastAsia="MS Mincho"/>
              </w:rPr>
            </w:pPr>
          </w:p>
        </w:tc>
        <w:tc>
          <w:tcPr>
            <w:tcW w:w="1146" w:type="dxa"/>
            <w:tcBorders>
              <w:left w:val="single" w:sz="4" w:space="0" w:color="auto"/>
            </w:tcBorders>
            <w:shd w:val="clear" w:color="auto" w:fill="auto"/>
            <w:vAlign w:val="center"/>
            <w:tcPrChange w:id="707" w:author="Jinwen Ma" w:date="2024-02-07T17:27:00Z">
              <w:tcPr>
                <w:tcW w:w="1146" w:type="dxa"/>
                <w:tcBorders>
                  <w:left w:val="single" w:sz="4" w:space="0" w:color="auto"/>
                </w:tcBorders>
                <w:shd w:val="clear" w:color="auto" w:fill="auto"/>
                <w:vAlign w:val="center"/>
              </w:tcPr>
            </w:tcPrChange>
          </w:tcPr>
          <w:p w14:paraId="39AAA21A" w14:textId="4B2AF00A" w:rsidR="002A019A" w:rsidRPr="00AC4FBC" w:rsidRDefault="002A019A" w:rsidP="002A019A">
            <w:pPr>
              <w:pStyle w:val="TAC"/>
              <w:rPr>
                <w:ins w:id="708" w:author="Jinwen Ma" w:date="2024-02-07T16:59:00Z"/>
              </w:rPr>
            </w:pPr>
            <w:ins w:id="709" w:author="Jinwen Ma" w:date="2024-02-07T17:18:00Z">
              <w:r w:rsidRPr="00C87AC2">
                <w:t>n77</w:t>
              </w:r>
            </w:ins>
          </w:p>
        </w:tc>
        <w:tc>
          <w:tcPr>
            <w:tcW w:w="1481" w:type="dxa"/>
            <w:shd w:val="clear" w:color="auto" w:fill="auto"/>
            <w:noWrap/>
            <w:vAlign w:val="center"/>
            <w:tcPrChange w:id="710" w:author="Jinwen Ma" w:date="2024-02-07T17:27:00Z">
              <w:tcPr>
                <w:tcW w:w="1481" w:type="dxa"/>
                <w:shd w:val="clear" w:color="auto" w:fill="auto"/>
                <w:noWrap/>
                <w:vAlign w:val="center"/>
              </w:tcPr>
            </w:tcPrChange>
          </w:tcPr>
          <w:p w14:paraId="6219A1D3" w14:textId="5B713619" w:rsidR="002A019A" w:rsidRPr="00AC4FBC" w:rsidRDefault="002A019A" w:rsidP="002A019A">
            <w:pPr>
              <w:pStyle w:val="TAC"/>
              <w:rPr>
                <w:ins w:id="711" w:author="Jinwen Ma" w:date="2024-02-07T16:59:00Z"/>
              </w:rPr>
            </w:pPr>
            <w:ins w:id="712" w:author="Jinwen Ma" w:date="2024-02-07T17:18:00Z">
              <w:r w:rsidRPr="003C4CEC">
                <w:t>3524</w:t>
              </w:r>
            </w:ins>
          </w:p>
        </w:tc>
        <w:tc>
          <w:tcPr>
            <w:tcW w:w="779" w:type="dxa"/>
            <w:shd w:val="clear" w:color="auto" w:fill="auto"/>
            <w:noWrap/>
            <w:vAlign w:val="center"/>
            <w:tcPrChange w:id="713" w:author="Jinwen Ma" w:date="2024-02-07T17:27:00Z">
              <w:tcPr>
                <w:tcW w:w="779" w:type="dxa"/>
                <w:shd w:val="clear" w:color="auto" w:fill="auto"/>
                <w:noWrap/>
                <w:vAlign w:val="center"/>
              </w:tcPr>
            </w:tcPrChange>
          </w:tcPr>
          <w:p w14:paraId="0C620874" w14:textId="134C191B" w:rsidR="002A019A" w:rsidRPr="00AC4FBC" w:rsidRDefault="002A019A" w:rsidP="002A019A">
            <w:pPr>
              <w:pStyle w:val="TAC"/>
              <w:rPr>
                <w:ins w:id="714" w:author="Jinwen Ma" w:date="2024-02-07T16:59:00Z"/>
              </w:rPr>
            </w:pPr>
            <w:ins w:id="715" w:author="Jinwen Ma" w:date="2024-02-07T17:18:00Z">
              <w:r w:rsidRPr="003C4CEC">
                <w:t>10</w:t>
              </w:r>
            </w:ins>
          </w:p>
        </w:tc>
        <w:tc>
          <w:tcPr>
            <w:tcW w:w="721" w:type="dxa"/>
            <w:shd w:val="clear" w:color="auto" w:fill="auto"/>
            <w:noWrap/>
            <w:vAlign w:val="center"/>
            <w:tcPrChange w:id="716" w:author="Jinwen Ma" w:date="2024-02-07T17:27:00Z">
              <w:tcPr>
                <w:tcW w:w="721" w:type="dxa"/>
                <w:shd w:val="clear" w:color="auto" w:fill="auto"/>
                <w:noWrap/>
                <w:vAlign w:val="center"/>
              </w:tcPr>
            </w:tcPrChange>
          </w:tcPr>
          <w:p w14:paraId="27EAF3BA" w14:textId="6970DE0B" w:rsidR="002A019A" w:rsidRPr="00AC4FBC" w:rsidRDefault="002A019A" w:rsidP="002A019A">
            <w:pPr>
              <w:pStyle w:val="TAC"/>
              <w:rPr>
                <w:ins w:id="717" w:author="Jinwen Ma" w:date="2024-02-07T16:59:00Z"/>
              </w:rPr>
            </w:pPr>
            <w:ins w:id="718" w:author="Jinwen Ma" w:date="2024-02-07T17:18:00Z">
              <w:r w:rsidRPr="003C4CEC">
                <w:t>50</w:t>
              </w:r>
            </w:ins>
          </w:p>
        </w:tc>
        <w:tc>
          <w:tcPr>
            <w:tcW w:w="1314" w:type="dxa"/>
            <w:shd w:val="clear" w:color="auto" w:fill="auto"/>
            <w:noWrap/>
            <w:vAlign w:val="center"/>
            <w:tcPrChange w:id="719" w:author="Jinwen Ma" w:date="2024-02-07T17:27:00Z">
              <w:tcPr>
                <w:tcW w:w="1314" w:type="dxa"/>
                <w:shd w:val="clear" w:color="auto" w:fill="auto"/>
                <w:noWrap/>
                <w:vAlign w:val="center"/>
              </w:tcPr>
            </w:tcPrChange>
          </w:tcPr>
          <w:p w14:paraId="7B94F923" w14:textId="571425CD" w:rsidR="002A019A" w:rsidRPr="00AC4FBC" w:rsidRDefault="002A019A" w:rsidP="002A019A">
            <w:pPr>
              <w:pStyle w:val="TAC"/>
              <w:rPr>
                <w:ins w:id="720" w:author="Jinwen Ma" w:date="2024-02-07T16:59:00Z"/>
              </w:rPr>
            </w:pPr>
            <w:ins w:id="721" w:author="Jinwen Ma" w:date="2024-02-07T17:18:00Z">
              <w:r w:rsidRPr="00C87AC2">
                <w:t>3524</w:t>
              </w:r>
            </w:ins>
          </w:p>
        </w:tc>
        <w:tc>
          <w:tcPr>
            <w:tcW w:w="867" w:type="dxa"/>
            <w:shd w:val="clear" w:color="auto" w:fill="auto"/>
            <w:vAlign w:val="center"/>
            <w:tcPrChange w:id="722" w:author="Jinwen Ma" w:date="2024-02-07T17:27:00Z">
              <w:tcPr>
                <w:tcW w:w="867" w:type="dxa"/>
                <w:shd w:val="clear" w:color="auto" w:fill="auto"/>
                <w:vAlign w:val="center"/>
              </w:tcPr>
            </w:tcPrChange>
          </w:tcPr>
          <w:p w14:paraId="1D26BA5D" w14:textId="49DD8FB1" w:rsidR="002A019A" w:rsidRPr="00AC4FBC" w:rsidRDefault="002A019A" w:rsidP="002A019A">
            <w:pPr>
              <w:pStyle w:val="TAC"/>
              <w:rPr>
                <w:ins w:id="723" w:author="Jinwen Ma" w:date="2024-02-07T16:59:00Z"/>
              </w:rPr>
            </w:pPr>
            <w:ins w:id="724" w:author="Jinwen Ma" w:date="2024-02-07T17:18:00Z">
              <w:r w:rsidRPr="00C87AC2">
                <w:t>N/A</w:t>
              </w:r>
            </w:ins>
          </w:p>
        </w:tc>
        <w:tc>
          <w:tcPr>
            <w:tcW w:w="1248" w:type="dxa"/>
            <w:shd w:val="clear" w:color="auto" w:fill="auto"/>
            <w:vAlign w:val="center"/>
            <w:tcPrChange w:id="725" w:author="Jinwen Ma" w:date="2024-02-07T17:27:00Z">
              <w:tcPr>
                <w:tcW w:w="1248" w:type="dxa"/>
                <w:shd w:val="clear" w:color="auto" w:fill="auto"/>
                <w:vAlign w:val="center"/>
              </w:tcPr>
            </w:tcPrChange>
          </w:tcPr>
          <w:p w14:paraId="71C844FE" w14:textId="14A6AC8D" w:rsidR="002A019A" w:rsidRPr="00AC4FBC" w:rsidRDefault="002A019A" w:rsidP="002A019A">
            <w:pPr>
              <w:pStyle w:val="TAC"/>
              <w:rPr>
                <w:ins w:id="726" w:author="Jinwen Ma" w:date="2024-02-07T16:59:00Z"/>
              </w:rPr>
            </w:pPr>
            <w:ins w:id="727" w:author="Jinwen Ma" w:date="2024-02-07T17:18:00Z">
              <w:r w:rsidRPr="00C87AC2">
                <w:t>N/A</w:t>
              </w:r>
            </w:ins>
          </w:p>
        </w:tc>
      </w:tr>
      <w:tr w:rsidR="002A019A" w:rsidRPr="00AC4FBC" w14:paraId="53C48AB2" w14:textId="77777777" w:rsidTr="004B3261">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8" w:author="Jinwen Ma" w:date="2024-02-07T17:1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729" w:author="Jinwen Ma" w:date="2024-02-07T16:59:00Z"/>
          <w:trPrChange w:id="730" w:author="Jinwen Ma" w:date="2024-02-07T17:18:00Z">
            <w:trPr>
              <w:trHeight w:val="54"/>
              <w:jc w:val="center"/>
            </w:trPr>
          </w:trPrChange>
        </w:trPr>
        <w:tc>
          <w:tcPr>
            <w:tcW w:w="1928" w:type="dxa"/>
            <w:tcBorders>
              <w:top w:val="single" w:sz="4" w:space="0" w:color="auto"/>
              <w:left w:val="single" w:sz="4" w:space="0" w:color="auto"/>
              <w:bottom w:val="nil"/>
              <w:right w:val="single" w:sz="4" w:space="0" w:color="auto"/>
            </w:tcBorders>
            <w:shd w:val="clear" w:color="auto" w:fill="auto"/>
            <w:vAlign w:val="center"/>
            <w:tcPrChange w:id="731" w:author="Jinwen Ma" w:date="2024-02-07T17:18:00Z">
              <w:tcPr>
                <w:tcW w:w="1928" w:type="dxa"/>
                <w:tcBorders>
                  <w:top w:val="single" w:sz="4" w:space="0" w:color="auto"/>
                  <w:left w:val="single" w:sz="4" w:space="0" w:color="auto"/>
                  <w:bottom w:val="nil"/>
                  <w:right w:val="single" w:sz="4" w:space="0" w:color="auto"/>
                </w:tcBorders>
                <w:shd w:val="clear" w:color="auto" w:fill="auto"/>
                <w:vAlign w:val="center"/>
              </w:tcPr>
            </w:tcPrChange>
          </w:tcPr>
          <w:p w14:paraId="6DC50DC4" w14:textId="77777777" w:rsidR="002A019A" w:rsidRPr="00AC4FBC" w:rsidRDefault="002A019A" w:rsidP="002A019A">
            <w:pPr>
              <w:pStyle w:val="TAC"/>
              <w:rPr>
                <w:ins w:id="732" w:author="Jinwen Ma" w:date="2024-02-07T16:59:00Z"/>
                <w:rFonts w:eastAsia="MS Mincho"/>
              </w:rPr>
            </w:pPr>
          </w:p>
        </w:tc>
        <w:tc>
          <w:tcPr>
            <w:tcW w:w="1146" w:type="dxa"/>
            <w:tcBorders>
              <w:left w:val="single" w:sz="4" w:space="0" w:color="auto"/>
            </w:tcBorders>
            <w:shd w:val="clear" w:color="auto" w:fill="auto"/>
            <w:vAlign w:val="center"/>
            <w:tcPrChange w:id="733" w:author="Jinwen Ma" w:date="2024-02-07T17:18:00Z">
              <w:tcPr>
                <w:tcW w:w="1146" w:type="dxa"/>
                <w:tcBorders>
                  <w:left w:val="single" w:sz="4" w:space="0" w:color="auto"/>
                </w:tcBorders>
                <w:shd w:val="clear" w:color="auto" w:fill="auto"/>
              </w:tcPr>
            </w:tcPrChange>
          </w:tcPr>
          <w:p w14:paraId="3BADFFC1" w14:textId="7909CC83" w:rsidR="002A019A" w:rsidRPr="00AC4FBC" w:rsidRDefault="002A019A" w:rsidP="002A019A">
            <w:pPr>
              <w:pStyle w:val="TAC"/>
              <w:rPr>
                <w:ins w:id="734" w:author="Jinwen Ma" w:date="2024-02-07T16:59:00Z"/>
              </w:rPr>
            </w:pPr>
            <w:ins w:id="735" w:author="Jinwen Ma" w:date="2024-02-07T17:18:00Z">
              <w:r w:rsidRPr="00B41C20">
                <w:rPr>
                  <w:lang w:val="fi-FI" w:eastAsia="fi-FI"/>
                </w:rPr>
                <w:t>13</w:t>
              </w:r>
            </w:ins>
          </w:p>
        </w:tc>
        <w:tc>
          <w:tcPr>
            <w:tcW w:w="1481" w:type="dxa"/>
            <w:shd w:val="clear" w:color="auto" w:fill="auto"/>
            <w:noWrap/>
            <w:vAlign w:val="center"/>
            <w:tcPrChange w:id="736" w:author="Jinwen Ma" w:date="2024-02-07T17:18:00Z">
              <w:tcPr>
                <w:tcW w:w="1481" w:type="dxa"/>
                <w:shd w:val="clear" w:color="auto" w:fill="auto"/>
                <w:noWrap/>
              </w:tcPr>
            </w:tcPrChange>
          </w:tcPr>
          <w:p w14:paraId="1D396A27" w14:textId="42C94E11" w:rsidR="002A019A" w:rsidRPr="00AC4FBC" w:rsidRDefault="002A019A" w:rsidP="002A019A">
            <w:pPr>
              <w:pStyle w:val="TAC"/>
              <w:rPr>
                <w:ins w:id="737" w:author="Jinwen Ma" w:date="2024-02-07T16:59:00Z"/>
              </w:rPr>
            </w:pPr>
            <w:ins w:id="738" w:author="Jinwen Ma" w:date="2024-02-07T17:18:00Z">
              <w:r w:rsidRPr="003C4CEC">
                <w:rPr>
                  <w:lang w:val="fi-FI" w:eastAsia="fi-FI"/>
                </w:rPr>
                <w:t>782</w:t>
              </w:r>
            </w:ins>
          </w:p>
        </w:tc>
        <w:tc>
          <w:tcPr>
            <w:tcW w:w="779" w:type="dxa"/>
            <w:shd w:val="clear" w:color="auto" w:fill="auto"/>
            <w:noWrap/>
            <w:vAlign w:val="center"/>
            <w:tcPrChange w:id="739" w:author="Jinwen Ma" w:date="2024-02-07T17:18:00Z">
              <w:tcPr>
                <w:tcW w:w="779" w:type="dxa"/>
                <w:shd w:val="clear" w:color="auto" w:fill="auto"/>
                <w:noWrap/>
              </w:tcPr>
            </w:tcPrChange>
          </w:tcPr>
          <w:p w14:paraId="3EAA283E" w14:textId="79AA1468" w:rsidR="002A019A" w:rsidRPr="00AC4FBC" w:rsidRDefault="002A019A" w:rsidP="002A019A">
            <w:pPr>
              <w:pStyle w:val="TAC"/>
              <w:rPr>
                <w:ins w:id="740" w:author="Jinwen Ma" w:date="2024-02-07T16:59:00Z"/>
              </w:rPr>
            </w:pPr>
            <w:ins w:id="741" w:author="Jinwen Ma" w:date="2024-02-07T17:18:00Z">
              <w:r w:rsidRPr="003C4CEC">
                <w:rPr>
                  <w:rFonts w:eastAsia="Malgun Gothic"/>
                  <w:kern w:val="2"/>
                  <w:lang w:val="fi-FI" w:eastAsia="ko-KR"/>
                </w:rPr>
                <w:t>5</w:t>
              </w:r>
            </w:ins>
          </w:p>
        </w:tc>
        <w:tc>
          <w:tcPr>
            <w:tcW w:w="721" w:type="dxa"/>
            <w:shd w:val="clear" w:color="auto" w:fill="auto"/>
            <w:noWrap/>
            <w:vAlign w:val="center"/>
            <w:tcPrChange w:id="742" w:author="Jinwen Ma" w:date="2024-02-07T17:18:00Z">
              <w:tcPr>
                <w:tcW w:w="721" w:type="dxa"/>
                <w:shd w:val="clear" w:color="auto" w:fill="auto"/>
                <w:noWrap/>
              </w:tcPr>
            </w:tcPrChange>
          </w:tcPr>
          <w:p w14:paraId="20D6B6B4" w14:textId="34769C16" w:rsidR="002A019A" w:rsidRPr="00AC4FBC" w:rsidRDefault="002A019A" w:rsidP="002A019A">
            <w:pPr>
              <w:pStyle w:val="TAC"/>
              <w:rPr>
                <w:ins w:id="743" w:author="Jinwen Ma" w:date="2024-02-07T16:59:00Z"/>
              </w:rPr>
            </w:pPr>
            <w:ins w:id="744" w:author="Jinwen Ma" w:date="2024-02-07T17:18:00Z">
              <w:r w:rsidRPr="003C4CEC">
                <w:rPr>
                  <w:rFonts w:eastAsia="Malgun Gothic"/>
                  <w:kern w:val="2"/>
                  <w:lang w:val="fi-FI" w:eastAsia="ko-KR"/>
                </w:rPr>
                <w:t>25</w:t>
              </w:r>
            </w:ins>
          </w:p>
        </w:tc>
        <w:tc>
          <w:tcPr>
            <w:tcW w:w="1314" w:type="dxa"/>
            <w:shd w:val="clear" w:color="auto" w:fill="auto"/>
            <w:noWrap/>
            <w:vAlign w:val="center"/>
            <w:tcPrChange w:id="745" w:author="Jinwen Ma" w:date="2024-02-07T17:18:00Z">
              <w:tcPr>
                <w:tcW w:w="1314" w:type="dxa"/>
                <w:shd w:val="clear" w:color="auto" w:fill="auto"/>
                <w:noWrap/>
              </w:tcPr>
            </w:tcPrChange>
          </w:tcPr>
          <w:p w14:paraId="682BEB9C" w14:textId="7C394585" w:rsidR="002A019A" w:rsidRPr="00AC4FBC" w:rsidRDefault="002A019A" w:rsidP="002A019A">
            <w:pPr>
              <w:pStyle w:val="TAC"/>
              <w:rPr>
                <w:ins w:id="746" w:author="Jinwen Ma" w:date="2024-02-07T16:59:00Z"/>
              </w:rPr>
            </w:pPr>
            <w:ins w:id="747" w:author="Jinwen Ma" w:date="2024-02-07T17:18:00Z">
              <w:r>
                <w:rPr>
                  <w:lang w:val="fi-FI" w:eastAsia="fi-FI"/>
                </w:rPr>
                <w:t>751</w:t>
              </w:r>
            </w:ins>
          </w:p>
        </w:tc>
        <w:tc>
          <w:tcPr>
            <w:tcW w:w="867" w:type="dxa"/>
            <w:shd w:val="clear" w:color="auto" w:fill="auto"/>
            <w:vAlign w:val="center"/>
            <w:tcPrChange w:id="748" w:author="Jinwen Ma" w:date="2024-02-07T17:18:00Z">
              <w:tcPr>
                <w:tcW w:w="867" w:type="dxa"/>
                <w:shd w:val="clear" w:color="auto" w:fill="auto"/>
              </w:tcPr>
            </w:tcPrChange>
          </w:tcPr>
          <w:p w14:paraId="77FA9FCD" w14:textId="26A3B3DC" w:rsidR="002A019A" w:rsidRPr="00AC4FBC" w:rsidRDefault="002A019A" w:rsidP="002A019A">
            <w:pPr>
              <w:pStyle w:val="TAC"/>
              <w:rPr>
                <w:ins w:id="749" w:author="Jinwen Ma" w:date="2024-02-07T16:59:00Z"/>
              </w:rPr>
            </w:pPr>
            <w:ins w:id="750" w:author="Jinwen Ma" w:date="2024-02-07T17:18:00Z">
              <w:r w:rsidRPr="00B41C20">
                <w:rPr>
                  <w:rFonts w:eastAsia="Malgun Gothic"/>
                  <w:kern w:val="2"/>
                  <w:lang w:val="fi-FI" w:eastAsia="ko-KR"/>
                </w:rPr>
                <w:t>N/A</w:t>
              </w:r>
            </w:ins>
          </w:p>
        </w:tc>
        <w:tc>
          <w:tcPr>
            <w:tcW w:w="1248" w:type="dxa"/>
            <w:shd w:val="clear" w:color="auto" w:fill="auto"/>
            <w:vAlign w:val="center"/>
            <w:tcPrChange w:id="751" w:author="Jinwen Ma" w:date="2024-02-07T17:18:00Z">
              <w:tcPr>
                <w:tcW w:w="1248" w:type="dxa"/>
                <w:shd w:val="clear" w:color="auto" w:fill="auto"/>
              </w:tcPr>
            </w:tcPrChange>
          </w:tcPr>
          <w:p w14:paraId="64D17D65" w14:textId="032DC8ED" w:rsidR="002A019A" w:rsidRPr="00AC4FBC" w:rsidRDefault="002A019A" w:rsidP="002A019A">
            <w:pPr>
              <w:pStyle w:val="TAC"/>
              <w:rPr>
                <w:ins w:id="752" w:author="Jinwen Ma" w:date="2024-02-07T16:59:00Z"/>
              </w:rPr>
            </w:pPr>
            <w:ins w:id="753" w:author="Jinwen Ma" w:date="2024-02-07T17:18:00Z">
              <w:r w:rsidRPr="00B41C20">
                <w:rPr>
                  <w:lang w:val="fi-FI" w:eastAsia="fi-FI"/>
                </w:rPr>
                <w:t>N/A</w:t>
              </w:r>
            </w:ins>
          </w:p>
        </w:tc>
      </w:tr>
      <w:tr w:rsidR="002A019A" w:rsidRPr="00AC4FBC" w14:paraId="64473DC6" w14:textId="77777777" w:rsidTr="004B3261">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4" w:author="Jinwen Ma" w:date="2024-02-07T17:18: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755" w:author="Jinwen Ma" w:date="2024-02-07T16:59:00Z"/>
          <w:trPrChange w:id="756" w:author="Jinwen Ma" w:date="2024-02-07T17:18:00Z">
            <w:trPr>
              <w:trHeight w:val="54"/>
              <w:jc w:val="center"/>
            </w:trPr>
          </w:trPrChange>
        </w:trPr>
        <w:tc>
          <w:tcPr>
            <w:tcW w:w="1928" w:type="dxa"/>
            <w:tcBorders>
              <w:top w:val="nil"/>
              <w:left w:val="single" w:sz="4" w:space="0" w:color="auto"/>
              <w:bottom w:val="nil"/>
              <w:right w:val="single" w:sz="4" w:space="0" w:color="auto"/>
            </w:tcBorders>
            <w:shd w:val="clear" w:color="auto" w:fill="auto"/>
            <w:vAlign w:val="center"/>
            <w:tcPrChange w:id="757" w:author="Jinwen Ma" w:date="2024-02-07T17:18:00Z">
              <w:tcPr>
                <w:tcW w:w="1928" w:type="dxa"/>
                <w:tcBorders>
                  <w:top w:val="nil"/>
                  <w:left w:val="single" w:sz="4" w:space="0" w:color="auto"/>
                  <w:bottom w:val="nil"/>
                  <w:right w:val="single" w:sz="4" w:space="0" w:color="auto"/>
                </w:tcBorders>
                <w:shd w:val="clear" w:color="auto" w:fill="auto"/>
                <w:vAlign w:val="center"/>
              </w:tcPr>
            </w:tcPrChange>
          </w:tcPr>
          <w:p w14:paraId="3609A3EF" w14:textId="77777777" w:rsidR="002A019A" w:rsidRPr="00AC4FBC" w:rsidRDefault="002A019A" w:rsidP="002A019A">
            <w:pPr>
              <w:pStyle w:val="TAC"/>
              <w:rPr>
                <w:ins w:id="758" w:author="Jinwen Ma" w:date="2024-02-07T16:59:00Z"/>
                <w:rFonts w:eastAsia="MS Mincho"/>
              </w:rPr>
            </w:pPr>
            <w:ins w:id="759" w:author="Jinwen Ma" w:date="2024-02-07T16:59:00Z">
              <w:r>
                <w:rPr>
                  <w:lang w:val="fi-FI" w:eastAsia="fi-FI"/>
                </w:rPr>
                <w:t>DC_13A-66A_n77A</w:t>
              </w:r>
            </w:ins>
          </w:p>
        </w:tc>
        <w:tc>
          <w:tcPr>
            <w:tcW w:w="1146" w:type="dxa"/>
            <w:tcBorders>
              <w:left w:val="single" w:sz="4" w:space="0" w:color="auto"/>
            </w:tcBorders>
            <w:shd w:val="clear" w:color="auto" w:fill="auto"/>
            <w:vAlign w:val="center"/>
            <w:tcPrChange w:id="760" w:author="Jinwen Ma" w:date="2024-02-07T17:18:00Z">
              <w:tcPr>
                <w:tcW w:w="1146" w:type="dxa"/>
                <w:tcBorders>
                  <w:left w:val="single" w:sz="4" w:space="0" w:color="auto"/>
                </w:tcBorders>
                <w:shd w:val="clear" w:color="auto" w:fill="auto"/>
              </w:tcPr>
            </w:tcPrChange>
          </w:tcPr>
          <w:p w14:paraId="2AE2D66D" w14:textId="26CFA310" w:rsidR="002A019A" w:rsidRPr="00AC4FBC" w:rsidRDefault="002A019A" w:rsidP="002A019A">
            <w:pPr>
              <w:pStyle w:val="TAC"/>
              <w:rPr>
                <w:ins w:id="761" w:author="Jinwen Ma" w:date="2024-02-07T16:59:00Z"/>
              </w:rPr>
            </w:pPr>
            <w:ins w:id="762" w:author="Jinwen Ma" w:date="2024-02-07T17:18:00Z">
              <w:r w:rsidRPr="00B41C20">
                <w:rPr>
                  <w:lang w:val="fi-FI" w:eastAsia="fi-FI"/>
                </w:rPr>
                <w:t>66</w:t>
              </w:r>
            </w:ins>
          </w:p>
        </w:tc>
        <w:tc>
          <w:tcPr>
            <w:tcW w:w="1481" w:type="dxa"/>
            <w:shd w:val="clear" w:color="auto" w:fill="auto"/>
            <w:noWrap/>
            <w:vAlign w:val="center"/>
            <w:tcPrChange w:id="763" w:author="Jinwen Ma" w:date="2024-02-07T17:18:00Z">
              <w:tcPr>
                <w:tcW w:w="1481" w:type="dxa"/>
                <w:shd w:val="clear" w:color="auto" w:fill="auto"/>
                <w:noWrap/>
              </w:tcPr>
            </w:tcPrChange>
          </w:tcPr>
          <w:p w14:paraId="5B48DBD4" w14:textId="10E3FED2" w:rsidR="002A019A" w:rsidRPr="00AC4FBC" w:rsidRDefault="002A019A" w:rsidP="002A019A">
            <w:pPr>
              <w:pStyle w:val="TAC"/>
              <w:rPr>
                <w:ins w:id="764" w:author="Jinwen Ma" w:date="2024-02-07T16:59:00Z"/>
              </w:rPr>
            </w:pPr>
            <w:ins w:id="765" w:author="Jinwen Ma" w:date="2024-02-07T17:18:00Z">
              <w:r>
                <w:rPr>
                  <w:lang w:val="fi-FI" w:eastAsia="fi-FI"/>
                </w:rPr>
                <w:t>N/A</w:t>
              </w:r>
            </w:ins>
          </w:p>
        </w:tc>
        <w:tc>
          <w:tcPr>
            <w:tcW w:w="779" w:type="dxa"/>
            <w:shd w:val="clear" w:color="auto" w:fill="auto"/>
            <w:noWrap/>
            <w:vAlign w:val="center"/>
            <w:tcPrChange w:id="766" w:author="Jinwen Ma" w:date="2024-02-07T17:18:00Z">
              <w:tcPr>
                <w:tcW w:w="779" w:type="dxa"/>
                <w:shd w:val="clear" w:color="auto" w:fill="auto"/>
                <w:noWrap/>
              </w:tcPr>
            </w:tcPrChange>
          </w:tcPr>
          <w:p w14:paraId="152631C1" w14:textId="23A3F566" w:rsidR="002A019A" w:rsidRPr="00AC4FBC" w:rsidRDefault="002A019A" w:rsidP="002A019A">
            <w:pPr>
              <w:pStyle w:val="TAC"/>
              <w:rPr>
                <w:ins w:id="767" w:author="Jinwen Ma" w:date="2024-02-07T16:59:00Z"/>
              </w:rPr>
            </w:pPr>
            <w:ins w:id="768" w:author="Jinwen Ma" w:date="2024-02-07T17:18:00Z">
              <w:r w:rsidRPr="003C4CEC">
                <w:rPr>
                  <w:lang w:val="fi-FI" w:eastAsia="fi-FI"/>
                </w:rPr>
                <w:t>5</w:t>
              </w:r>
            </w:ins>
          </w:p>
        </w:tc>
        <w:tc>
          <w:tcPr>
            <w:tcW w:w="721" w:type="dxa"/>
            <w:shd w:val="clear" w:color="auto" w:fill="auto"/>
            <w:noWrap/>
            <w:vAlign w:val="center"/>
            <w:tcPrChange w:id="769" w:author="Jinwen Ma" w:date="2024-02-07T17:18:00Z">
              <w:tcPr>
                <w:tcW w:w="721" w:type="dxa"/>
                <w:shd w:val="clear" w:color="auto" w:fill="auto"/>
                <w:noWrap/>
              </w:tcPr>
            </w:tcPrChange>
          </w:tcPr>
          <w:p w14:paraId="754F7581" w14:textId="7069A3E4" w:rsidR="002A019A" w:rsidRPr="00AC4FBC" w:rsidRDefault="002A019A" w:rsidP="002A019A">
            <w:pPr>
              <w:pStyle w:val="TAC"/>
              <w:rPr>
                <w:ins w:id="770" w:author="Jinwen Ma" w:date="2024-02-07T16:59:00Z"/>
              </w:rPr>
            </w:pPr>
            <w:ins w:id="771" w:author="Jinwen Ma" w:date="2024-02-07T17:18:00Z">
              <w:r>
                <w:rPr>
                  <w:lang w:val="fi-FI" w:eastAsia="fi-FI"/>
                </w:rPr>
                <w:t>N/A</w:t>
              </w:r>
            </w:ins>
          </w:p>
        </w:tc>
        <w:tc>
          <w:tcPr>
            <w:tcW w:w="1314" w:type="dxa"/>
            <w:shd w:val="clear" w:color="auto" w:fill="auto"/>
            <w:noWrap/>
            <w:vAlign w:val="center"/>
            <w:tcPrChange w:id="772" w:author="Jinwen Ma" w:date="2024-02-07T17:18:00Z">
              <w:tcPr>
                <w:tcW w:w="1314" w:type="dxa"/>
                <w:shd w:val="clear" w:color="auto" w:fill="auto"/>
                <w:noWrap/>
              </w:tcPr>
            </w:tcPrChange>
          </w:tcPr>
          <w:p w14:paraId="045BBF24" w14:textId="5848052C" w:rsidR="002A019A" w:rsidRPr="00AC4FBC" w:rsidRDefault="002A019A" w:rsidP="002A019A">
            <w:pPr>
              <w:pStyle w:val="TAC"/>
              <w:rPr>
                <w:ins w:id="773" w:author="Jinwen Ma" w:date="2024-02-07T16:59:00Z"/>
              </w:rPr>
            </w:pPr>
            <w:ins w:id="774" w:author="Jinwen Ma" w:date="2024-02-07T17:18:00Z">
              <w:r w:rsidRPr="00B41C20">
                <w:rPr>
                  <w:lang w:val="fi-FI" w:eastAsia="fi-FI"/>
                </w:rPr>
                <w:t>21</w:t>
              </w:r>
              <w:r>
                <w:rPr>
                  <w:lang w:val="fi-FI" w:eastAsia="fi-FI"/>
                </w:rPr>
                <w:t>5</w:t>
              </w:r>
              <w:r w:rsidRPr="00B41C20">
                <w:rPr>
                  <w:lang w:val="fi-FI" w:eastAsia="fi-FI"/>
                </w:rPr>
                <w:t>6</w:t>
              </w:r>
            </w:ins>
          </w:p>
        </w:tc>
        <w:tc>
          <w:tcPr>
            <w:tcW w:w="867" w:type="dxa"/>
            <w:shd w:val="clear" w:color="auto" w:fill="auto"/>
            <w:vAlign w:val="center"/>
            <w:tcPrChange w:id="775" w:author="Jinwen Ma" w:date="2024-02-07T17:18:00Z">
              <w:tcPr>
                <w:tcW w:w="867" w:type="dxa"/>
                <w:shd w:val="clear" w:color="auto" w:fill="auto"/>
              </w:tcPr>
            </w:tcPrChange>
          </w:tcPr>
          <w:p w14:paraId="4EC0837F" w14:textId="0DEE6B6B" w:rsidR="002A019A" w:rsidRPr="00AC4FBC" w:rsidRDefault="002A019A" w:rsidP="002A019A">
            <w:pPr>
              <w:pStyle w:val="TAC"/>
              <w:rPr>
                <w:ins w:id="776" w:author="Jinwen Ma" w:date="2024-02-07T16:59:00Z"/>
              </w:rPr>
            </w:pPr>
            <w:ins w:id="777" w:author="Jinwen Ma" w:date="2024-02-07T17:18:00Z">
              <w:r>
                <w:rPr>
                  <w:lang w:val="fi-FI" w:eastAsia="fi-FI"/>
                </w:rPr>
                <w:t>25.3</w:t>
              </w:r>
            </w:ins>
          </w:p>
        </w:tc>
        <w:tc>
          <w:tcPr>
            <w:tcW w:w="1248" w:type="dxa"/>
            <w:shd w:val="clear" w:color="auto" w:fill="auto"/>
            <w:vAlign w:val="center"/>
            <w:tcPrChange w:id="778" w:author="Jinwen Ma" w:date="2024-02-07T17:18:00Z">
              <w:tcPr>
                <w:tcW w:w="1248" w:type="dxa"/>
                <w:shd w:val="clear" w:color="auto" w:fill="auto"/>
              </w:tcPr>
            </w:tcPrChange>
          </w:tcPr>
          <w:p w14:paraId="4A817A8D" w14:textId="04724230" w:rsidR="002A019A" w:rsidRPr="00AC4FBC" w:rsidRDefault="002A019A" w:rsidP="002A019A">
            <w:pPr>
              <w:pStyle w:val="TAC"/>
              <w:rPr>
                <w:ins w:id="779" w:author="Jinwen Ma" w:date="2024-02-07T16:59:00Z"/>
              </w:rPr>
            </w:pPr>
            <w:ins w:id="780" w:author="Jinwen Ma" w:date="2024-02-07T17:18:00Z">
              <w:r w:rsidRPr="00B41C20">
                <w:rPr>
                  <w:rFonts w:eastAsia="Malgun Gothic"/>
                  <w:lang w:val="fi-FI" w:eastAsia="ko-KR"/>
                </w:rPr>
                <w:t>IMD3</w:t>
              </w:r>
            </w:ins>
          </w:p>
        </w:tc>
      </w:tr>
      <w:tr w:rsidR="002A019A" w:rsidRPr="00AC4FBC" w14:paraId="13398482" w14:textId="77777777" w:rsidTr="00316805">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1" w:author="Jinwen Ma" w:date="2024-02-07T17:27: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782" w:author="Jinwen Ma" w:date="2024-02-07T16:59:00Z"/>
          <w:trPrChange w:id="783" w:author="Jinwen Ma" w:date="2024-02-07T17:27:00Z">
            <w:trPr>
              <w:trHeight w:val="54"/>
              <w:jc w:val="center"/>
            </w:trPr>
          </w:trPrChange>
        </w:trPr>
        <w:tc>
          <w:tcPr>
            <w:tcW w:w="1928" w:type="dxa"/>
            <w:tcBorders>
              <w:top w:val="nil"/>
              <w:left w:val="single" w:sz="4" w:space="0" w:color="auto"/>
              <w:bottom w:val="nil"/>
              <w:right w:val="single" w:sz="4" w:space="0" w:color="auto"/>
            </w:tcBorders>
            <w:shd w:val="clear" w:color="auto" w:fill="auto"/>
            <w:vAlign w:val="center"/>
            <w:tcPrChange w:id="784" w:author="Jinwen Ma" w:date="2024-02-07T17:27: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1C19CADF" w14:textId="77777777" w:rsidR="002A019A" w:rsidRPr="00AC4FBC" w:rsidRDefault="002A019A" w:rsidP="002A019A">
            <w:pPr>
              <w:pStyle w:val="TAC"/>
              <w:rPr>
                <w:ins w:id="785" w:author="Jinwen Ma" w:date="2024-02-07T16:59:00Z"/>
                <w:rFonts w:eastAsia="MS Mincho"/>
              </w:rPr>
            </w:pPr>
          </w:p>
        </w:tc>
        <w:tc>
          <w:tcPr>
            <w:tcW w:w="1146" w:type="dxa"/>
            <w:tcBorders>
              <w:left w:val="single" w:sz="4" w:space="0" w:color="auto"/>
            </w:tcBorders>
            <w:shd w:val="clear" w:color="auto" w:fill="auto"/>
            <w:vAlign w:val="center"/>
            <w:tcPrChange w:id="786" w:author="Jinwen Ma" w:date="2024-02-07T17:27:00Z">
              <w:tcPr>
                <w:tcW w:w="1146" w:type="dxa"/>
                <w:tcBorders>
                  <w:left w:val="single" w:sz="4" w:space="0" w:color="auto"/>
                </w:tcBorders>
                <w:shd w:val="clear" w:color="auto" w:fill="auto"/>
              </w:tcPr>
            </w:tcPrChange>
          </w:tcPr>
          <w:p w14:paraId="24887CBE" w14:textId="79EE3CFB" w:rsidR="002A019A" w:rsidRPr="00AC4FBC" w:rsidRDefault="002A019A" w:rsidP="002A019A">
            <w:pPr>
              <w:pStyle w:val="TAC"/>
              <w:rPr>
                <w:ins w:id="787" w:author="Jinwen Ma" w:date="2024-02-07T16:59:00Z"/>
              </w:rPr>
            </w:pPr>
            <w:ins w:id="788" w:author="Jinwen Ma" w:date="2024-02-07T17:18:00Z">
              <w:r w:rsidRPr="00B41C20">
                <w:rPr>
                  <w:lang w:val="fi-FI" w:eastAsia="fi-FI"/>
                </w:rPr>
                <w:t>n77</w:t>
              </w:r>
            </w:ins>
          </w:p>
        </w:tc>
        <w:tc>
          <w:tcPr>
            <w:tcW w:w="1481" w:type="dxa"/>
            <w:shd w:val="clear" w:color="auto" w:fill="auto"/>
            <w:noWrap/>
            <w:vAlign w:val="center"/>
            <w:tcPrChange w:id="789" w:author="Jinwen Ma" w:date="2024-02-07T17:27:00Z">
              <w:tcPr>
                <w:tcW w:w="1481" w:type="dxa"/>
                <w:shd w:val="clear" w:color="auto" w:fill="auto"/>
                <w:noWrap/>
              </w:tcPr>
            </w:tcPrChange>
          </w:tcPr>
          <w:p w14:paraId="2326538D" w14:textId="614E3656" w:rsidR="002A019A" w:rsidRPr="00AC4FBC" w:rsidRDefault="002A019A" w:rsidP="002A019A">
            <w:pPr>
              <w:pStyle w:val="TAC"/>
              <w:rPr>
                <w:ins w:id="790" w:author="Jinwen Ma" w:date="2024-02-07T16:59:00Z"/>
              </w:rPr>
            </w:pPr>
            <w:ins w:id="791" w:author="Jinwen Ma" w:date="2024-02-07T17:18:00Z">
              <w:r w:rsidRPr="003C4CEC">
                <w:rPr>
                  <w:lang w:val="fi-FI" w:eastAsia="fi-FI"/>
                </w:rPr>
                <w:t>3720</w:t>
              </w:r>
            </w:ins>
          </w:p>
        </w:tc>
        <w:tc>
          <w:tcPr>
            <w:tcW w:w="779" w:type="dxa"/>
            <w:shd w:val="clear" w:color="auto" w:fill="auto"/>
            <w:noWrap/>
            <w:vAlign w:val="center"/>
            <w:tcPrChange w:id="792" w:author="Jinwen Ma" w:date="2024-02-07T17:27:00Z">
              <w:tcPr>
                <w:tcW w:w="779" w:type="dxa"/>
                <w:shd w:val="clear" w:color="auto" w:fill="auto"/>
                <w:noWrap/>
              </w:tcPr>
            </w:tcPrChange>
          </w:tcPr>
          <w:p w14:paraId="1060097D" w14:textId="34002354" w:rsidR="002A019A" w:rsidRPr="00AC4FBC" w:rsidRDefault="002A019A" w:rsidP="002A019A">
            <w:pPr>
              <w:pStyle w:val="TAC"/>
              <w:rPr>
                <w:ins w:id="793" w:author="Jinwen Ma" w:date="2024-02-07T16:59:00Z"/>
              </w:rPr>
            </w:pPr>
            <w:ins w:id="794" w:author="Jinwen Ma" w:date="2024-02-07T17:18:00Z">
              <w:r w:rsidRPr="003C4CEC">
                <w:rPr>
                  <w:rFonts w:eastAsia="Malgun Gothic"/>
                  <w:lang w:val="fi-FI" w:eastAsia="ko-KR"/>
                </w:rPr>
                <w:t>10</w:t>
              </w:r>
            </w:ins>
          </w:p>
        </w:tc>
        <w:tc>
          <w:tcPr>
            <w:tcW w:w="721" w:type="dxa"/>
            <w:shd w:val="clear" w:color="auto" w:fill="auto"/>
            <w:noWrap/>
            <w:vAlign w:val="center"/>
            <w:tcPrChange w:id="795" w:author="Jinwen Ma" w:date="2024-02-07T17:27:00Z">
              <w:tcPr>
                <w:tcW w:w="721" w:type="dxa"/>
                <w:shd w:val="clear" w:color="auto" w:fill="auto"/>
                <w:noWrap/>
              </w:tcPr>
            </w:tcPrChange>
          </w:tcPr>
          <w:p w14:paraId="4F58BBE7" w14:textId="42249FAD" w:rsidR="002A019A" w:rsidRPr="00AC4FBC" w:rsidRDefault="002A019A" w:rsidP="002A019A">
            <w:pPr>
              <w:pStyle w:val="TAC"/>
              <w:rPr>
                <w:ins w:id="796" w:author="Jinwen Ma" w:date="2024-02-07T16:59:00Z"/>
              </w:rPr>
            </w:pPr>
            <w:ins w:id="797" w:author="Jinwen Ma" w:date="2024-02-07T17:18:00Z">
              <w:r w:rsidRPr="003C4CEC">
                <w:rPr>
                  <w:rFonts w:eastAsia="Malgun Gothic"/>
                  <w:lang w:val="fi-FI" w:eastAsia="ko-KR"/>
                </w:rPr>
                <w:t>50</w:t>
              </w:r>
            </w:ins>
          </w:p>
        </w:tc>
        <w:tc>
          <w:tcPr>
            <w:tcW w:w="1314" w:type="dxa"/>
            <w:shd w:val="clear" w:color="auto" w:fill="auto"/>
            <w:noWrap/>
            <w:vAlign w:val="center"/>
            <w:tcPrChange w:id="798" w:author="Jinwen Ma" w:date="2024-02-07T17:27:00Z">
              <w:tcPr>
                <w:tcW w:w="1314" w:type="dxa"/>
                <w:shd w:val="clear" w:color="auto" w:fill="auto"/>
                <w:noWrap/>
              </w:tcPr>
            </w:tcPrChange>
          </w:tcPr>
          <w:p w14:paraId="1A2D6F4D" w14:textId="5004B64B" w:rsidR="002A019A" w:rsidRPr="00AC4FBC" w:rsidRDefault="002A019A" w:rsidP="002A019A">
            <w:pPr>
              <w:pStyle w:val="TAC"/>
              <w:rPr>
                <w:ins w:id="799" w:author="Jinwen Ma" w:date="2024-02-07T16:59:00Z"/>
              </w:rPr>
            </w:pPr>
            <w:ins w:id="800" w:author="Jinwen Ma" w:date="2024-02-07T17:18:00Z">
              <w:r w:rsidRPr="00B41C20">
                <w:rPr>
                  <w:lang w:val="fi-FI" w:eastAsia="fi-FI"/>
                </w:rPr>
                <w:t>37</w:t>
              </w:r>
              <w:r>
                <w:rPr>
                  <w:lang w:val="fi-FI" w:eastAsia="fi-FI"/>
                </w:rPr>
                <w:t>2</w:t>
              </w:r>
              <w:r w:rsidRPr="00B41C20">
                <w:rPr>
                  <w:lang w:val="fi-FI" w:eastAsia="fi-FI"/>
                </w:rPr>
                <w:t>0</w:t>
              </w:r>
            </w:ins>
          </w:p>
        </w:tc>
        <w:tc>
          <w:tcPr>
            <w:tcW w:w="867" w:type="dxa"/>
            <w:shd w:val="clear" w:color="auto" w:fill="auto"/>
            <w:vAlign w:val="center"/>
            <w:tcPrChange w:id="801" w:author="Jinwen Ma" w:date="2024-02-07T17:27:00Z">
              <w:tcPr>
                <w:tcW w:w="867" w:type="dxa"/>
                <w:shd w:val="clear" w:color="auto" w:fill="auto"/>
              </w:tcPr>
            </w:tcPrChange>
          </w:tcPr>
          <w:p w14:paraId="5C13A367" w14:textId="200EAA5D" w:rsidR="002A019A" w:rsidRPr="00AC4FBC" w:rsidRDefault="002A019A" w:rsidP="002A019A">
            <w:pPr>
              <w:pStyle w:val="TAC"/>
              <w:rPr>
                <w:ins w:id="802" w:author="Jinwen Ma" w:date="2024-02-07T16:59:00Z"/>
              </w:rPr>
            </w:pPr>
            <w:ins w:id="803" w:author="Jinwen Ma" w:date="2024-02-07T17:18:00Z">
              <w:r w:rsidRPr="00B41C20">
                <w:rPr>
                  <w:lang w:val="fi-FI" w:eastAsia="fi-FI"/>
                </w:rPr>
                <w:t>N/A</w:t>
              </w:r>
            </w:ins>
          </w:p>
        </w:tc>
        <w:tc>
          <w:tcPr>
            <w:tcW w:w="1248" w:type="dxa"/>
            <w:shd w:val="clear" w:color="auto" w:fill="auto"/>
            <w:vAlign w:val="center"/>
            <w:tcPrChange w:id="804" w:author="Jinwen Ma" w:date="2024-02-07T17:27:00Z">
              <w:tcPr>
                <w:tcW w:w="1248" w:type="dxa"/>
                <w:shd w:val="clear" w:color="auto" w:fill="auto"/>
              </w:tcPr>
            </w:tcPrChange>
          </w:tcPr>
          <w:p w14:paraId="78709CBA" w14:textId="3DB0A4DD" w:rsidR="002A019A" w:rsidRPr="00AC4FBC" w:rsidRDefault="002A019A" w:rsidP="002A019A">
            <w:pPr>
              <w:pStyle w:val="TAC"/>
              <w:rPr>
                <w:ins w:id="805" w:author="Jinwen Ma" w:date="2024-02-07T16:59:00Z"/>
              </w:rPr>
            </w:pPr>
            <w:ins w:id="806" w:author="Jinwen Ma" w:date="2024-02-07T17:18:00Z">
              <w:r w:rsidRPr="00B41C20">
                <w:rPr>
                  <w:rFonts w:eastAsia="Malgun Gothic"/>
                  <w:lang w:val="fi-FI" w:eastAsia="ko-KR"/>
                </w:rPr>
                <w:t>N/A</w:t>
              </w:r>
            </w:ins>
          </w:p>
        </w:tc>
      </w:tr>
      <w:tr w:rsidR="002A019A" w:rsidRPr="00AC4FBC" w14:paraId="0AEC9C2F" w14:textId="77777777" w:rsidTr="00316805">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7" w:author="Jinwen Ma" w:date="2024-02-07T17:27: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808" w:author="Jinwen Ma" w:date="2024-02-07T17:18:00Z"/>
          <w:trPrChange w:id="809" w:author="Jinwen Ma" w:date="2024-02-07T17:27:00Z">
            <w:trPr>
              <w:trHeight w:val="54"/>
              <w:jc w:val="center"/>
            </w:trPr>
          </w:trPrChange>
        </w:trPr>
        <w:tc>
          <w:tcPr>
            <w:tcW w:w="1928" w:type="dxa"/>
            <w:tcBorders>
              <w:top w:val="nil"/>
              <w:left w:val="single" w:sz="4" w:space="0" w:color="auto"/>
              <w:bottom w:val="nil"/>
              <w:right w:val="single" w:sz="4" w:space="0" w:color="auto"/>
            </w:tcBorders>
            <w:shd w:val="clear" w:color="auto" w:fill="auto"/>
            <w:vAlign w:val="center"/>
            <w:tcPrChange w:id="810" w:author="Jinwen Ma" w:date="2024-02-07T17:27: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1077FF49" w14:textId="77777777" w:rsidR="002A019A" w:rsidRPr="00AC4FBC" w:rsidRDefault="002A019A" w:rsidP="002A019A">
            <w:pPr>
              <w:pStyle w:val="TAC"/>
              <w:rPr>
                <w:ins w:id="811" w:author="Jinwen Ma" w:date="2024-02-07T17:18:00Z"/>
                <w:rFonts w:eastAsia="MS Mincho"/>
              </w:rPr>
            </w:pPr>
          </w:p>
        </w:tc>
        <w:tc>
          <w:tcPr>
            <w:tcW w:w="1146" w:type="dxa"/>
            <w:tcBorders>
              <w:left w:val="single" w:sz="4" w:space="0" w:color="auto"/>
            </w:tcBorders>
            <w:shd w:val="clear" w:color="auto" w:fill="auto"/>
            <w:vAlign w:val="center"/>
            <w:tcPrChange w:id="812" w:author="Jinwen Ma" w:date="2024-02-07T17:27:00Z">
              <w:tcPr>
                <w:tcW w:w="1146" w:type="dxa"/>
                <w:tcBorders>
                  <w:left w:val="single" w:sz="4" w:space="0" w:color="auto"/>
                </w:tcBorders>
                <w:shd w:val="clear" w:color="auto" w:fill="auto"/>
              </w:tcPr>
            </w:tcPrChange>
          </w:tcPr>
          <w:p w14:paraId="66895010" w14:textId="3CB194AB" w:rsidR="002A019A" w:rsidRDefault="002A019A" w:rsidP="002A019A">
            <w:pPr>
              <w:pStyle w:val="TAC"/>
              <w:rPr>
                <w:ins w:id="813" w:author="Jinwen Ma" w:date="2024-02-07T17:18:00Z"/>
                <w:lang w:val="fi-FI" w:eastAsia="fi-FI"/>
              </w:rPr>
            </w:pPr>
            <w:ins w:id="814" w:author="Jinwen Ma" w:date="2024-02-07T17:18:00Z">
              <w:r w:rsidRPr="00B41C20">
                <w:rPr>
                  <w:lang w:val="fi-FI" w:eastAsia="fi-FI"/>
                </w:rPr>
                <w:t>13</w:t>
              </w:r>
            </w:ins>
          </w:p>
        </w:tc>
        <w:tc>
          <w:tcPr>
            <w:tcW w:w="1481" w:type="dxa"/>
            <w:shd w:val="clear" w:color="auto" w:fill="auto"/>
            <w:noWrap/>
            <w:vAlign w:val="center"/>
            <w:tcPrChange w:id="815" w:author="Jinwen Ma" w:date="2024-02-07T17:27:00Z">
              <w:tcPr>
                <w:tcW w:w="1481" w:type="dxa"/>
                <w:shd w:val="clear" w:color="auto" w:fill="auto"/>
                <w:noWrap/>
              </w:tcPr>
            </w:tcPrChange>
          </w:tcPr>
          <w:p w14:paraId="3CD15DAA" w14:textId="03A12A8F" w:rsidR="002A019A" w:rsidRPr="003C4CEC" w:rsidRDefault="002A019A" w:rsidP="002A019A">
            <w:pPr>
              <w:pStyle w:val="TAC"/>
              <w:rPr>
                <w:ins w:id="816" w:author="Jinwen Ma" w:date="2024-02-07T17:18:00Z"/>
                <w:lang w:val="fi-FI" w:eastAsia="fi-FI"/>
              </w:rPr>
            </w:pPr>
            <w:ins w:id="817" w:author="Jinwen Ma" w:date="2024-02-07T17:18:00Z">
              <w:r>
                <w:rPr>
                  <w:lang w:val="fi-FI" w:eastAsia="fi-FI"/>
                </w:rPr>
                <w:t>N/A</w:t>
              </w:r>
            </w:ins>
          </w:p>
        </w:tc>
        <w:tc>
          <w:tcPr>
            <w:tcW w:w="779" w:type="dxa"/>
            <w:shd w:val="clear" w:color="auto" w:fill="auto"/>
            <w:noWrap/>
            <w:vAlign w:val="center"/>
            <w:tcPrChange w:id="818" w:author="Jinwen Ma" w:date="2024-02-07T17:27:00Z">
              <w:tcPr>
                <w:tcW w:w="779" w:type="dxa"/>
                <w:shd w:val="clear" w:color="auto" w:fill="auto"/>
                <w:noWrap/>
              </w:tcPr>
            </w:tcPrChange>
          </w:tcPr>
          <w:p w14:paraId="47031328" w14:textId="58EA5989" w:rsidR="002A019A" w:rsidRPr="003C4CEC" w:rsidRDefault="002A019A" w:rsidP="002A019A">
            <w:pPr>
              <w:pStyle w:val="TAC"/>
              <w:rPr>
                <w:ins w:id="819" w:author="Jinwen Ma" w:date="2024-02-07T17:18:00Z"/>
                <w:rFonts w:eastAsia="Malgun Gothic"/>
                <w:lang w:val="fi-FI" w:eastAsia="ko-KR"/>
              </w:rPr>
            </w:pPr>
            <w:ins w:id="820" w:author="Jinwen Ma" w:date="2024-02-07T17:18:00Z">
              <w:r w:rsidRPr="003C4CEC">
                <w:rPr>
                  <w:rFonts w:eastAsia="Malgun Gothic"/>
                  <w:kern w:val="2"/>
                  <w:lang w:val="fi-FI" w:eastAsia="ko-KR"/>
                </w:rPr>
                <w:t>5</w:t>
              </w:r>
            </w:ins>
          </w:p>
        </w:tc>
        <w:tc>
          <w:tcPr>
            <w:tcW w:w="721" w:type="dxa"/>
            <w:shd w:val="clear" w:color="auto" w:fill="auto"/>
            <w:noWrap/>
            <w:vAlign w:val="center"/>
            <w:tcPrChange w:id="821" w:author="Jinwen Ma" w:date="2024-02-07T17:27:00Z">
              <w:tcPr>
                <w:tcW w:w="721" w:type="dxa"/>
                <w:shd w:val="clear" w:color="auto" w:fill="auto"/>
                <w:noWrap/>
              </w:tcPr>
            </w:tcPrChange>
          </w:tcPr>
          <w:p w14:paraId="5C02BB8C" w14:textId="3179AF57" w:rsidR="002A019A" w:rsidRPr="003C4CEC" w:rsidRDefault="002A019A" w:rsidP="002A019A">
            <w:pPr>
              <w:pStyle w:val="TAC"/>
              <w:rPr>
                <w:ins w:id="822" w:author="Jinwen Ma" w:date="2024-02-07T17:18:00Z"/>
                <w:rFonts w:eastAsia="Malgun Gothic"/>
                <w:lang w:val="fi-FI" w:eastAsia="ko-KR"/>
              </w:rPr>
            </w:pPr>
            <w:ins w:id="823" w:author="Jinwen Ma" w:date="2024-02-07T17:18:00Z">
              <w:r>
                <w:rPr>
                  <w:rFonts w:eastAsia="Malgun Gothic"/>
                  <w:kern w:val="2"/>
                  <w:lang w:val="fi-FI" w:eastAsia="ko-KR"/>
                </w:rPr>
                <w:t>N/A</w:t>
              </w:r>
            </w:ins>
          </w:p>
        </w:tc>
        <w:tc>
          <w:tcPr>
            <w:tcW w:w="1314" w:type="dxa"/>
            <w:shd w:val="clear" w:color="auto" w:fill="auto"/>
            <w:noWrap/>
            <w:vAlign w:val="center"/>
            <w:tcPrChange w:id="824" w:author="Jinwen Ma" w:date="2024-02-07T17:27:00Z">
              <w:tcPr>
                <w:tcW w:w="1314" w:type="dxa"/>
                <w:shd w:val="clear" w:color="auto" w:fill="auto"/>
                <w:noWrap/>
              </w:tcPr>
            </w:tcPrChange>
          </w:tcPr>
          <w:p w14:paraId="6FE1D7C7" w14:textId="24487CE4" w:rsidR="002A019A" w:rsidRDefault="002A019A" w:rsidP="002A019A">
            <w:pPr>
              <w:pStyle w:val="TAC"/>
              <w:rPr>
                <w:ins w:id="825" w:author="Jinwen Ma" w:date="2024-02-07T17:18:00Z"/>
                <w:lang w:val="fi-FI" w:eastAsia="fi-FI"/>
              </w:rPr>
            </w:pPr>
            <w:ins w:id="826" w:author="Jinwen Ma" w:date="2024-02-07T17:18:00Z">
              <w:r w:rsidRPr="00B41C20">
                <w:rPr>
                  <w:lang w:val="fi-FI" w:eastAsia="fi-FI"/>
                </w:rPr>
                <w:t>750</w:t>
              </w:r>
            </w:ins>
          </w:p>
        </w:tc>
        <w:tc>
          <w:tcPr>
            <w:tcW w:w="867" w:type="dxa"/>
            <w:shd w:val="clear" w:color="auto" w:fill="auto"/>
            <w:vAlign w:val="center"/>
            <w:tcPrChange w:id="827" w:author="Jinwen Ma" w:date="2024-02-07T17:27:00Z">
              <w:tcPr>
                <w:tcW w:w="867" w:type="dxa"/>
                <w:shd w:val="clear" w:color="auto" w:fill="auto"/>
              </w:tcPr>
            </w:tcPrChange>
          </w:tcPr>
          <w:p w14:paraId="461FD90A" w14:textId="0BEBF9F8" w:rsidR="002A019A" w:rsidRDefault="002A019A" w:rsidP="002A019A">
            <w:pPr>
              <w:pStyle w:val="TAC"/>
              <w:rPr>
                <w:ins w:id="828" w:author="Jinwen Ma" w:date="2024-02-07T17:18:00Z"/>
                <w:lang w:val="fi-FI" w:eastAsia="fi-FI"/>
              </w:rPr>
            </w:pPr>
            <w:ins w:id="829" w:author="Jinwen Ma" w:date="2024-02-07T17:18:00Z">
              <w:r>
                <w:rPr>
                  <w:lang w:val="fi-FI" w:eastAsia="fi-FI"/>
                </w:rPr>
                <w:t>23.4</w:t>
              </w:r>
            </w:ins>
          </w:p>
        </w:tc>
        <w:tc>
          <w:tcPr>
            <w:tcW w:w="1248" w:type="dxa"/>
            <w:shd w:val="clear" w:color="auto" w:fill="auto"/>
            <w:vAlign w:val="center"/>
            <w:tcPrChange w:id="830" w:author="Jinwen Ma" w:date="2024-02-07T17:27:00Z">
              <w:tcPr>
                <w:tcW w:w="1248" w:type="dxa"/>
                <w:shd w:val="clear" w:color="auto" w:fill="auto"/>
              </w:tcPr>
            </w:tcPrChange>
          </w:tcPr>
          <w:p w14:paraId="4ED63644" w14:textId="76E148FA" w:rsidR="002A019A" w:rsidRDefault="002A019A" w:rsidP="002A019A">
            <w:pPr>
              <w:pStyle w:val="TAC"/>
              <w:rPr>
                <w:ins w:id="831" w:author="Jinwen Ma" w:date="2024-02-07T17:18:00Z"/>
                <w:rFonts w:eastAsia="Malgun Gothic"/>
                <w:lang w:val="fi-FI" w:eastAsia="ko-KR"/>
              </w:rPr>
            </w:pPr>
            <w:ins w:id="832" w:author="Jinwen Ma" w:date="2024-02-07T17:18:00Z">
              <w:r w:rsidRPr="00B41C20">
                <w:rPr>
                  <w:rFonts w:eastAsia="Malgun Gothic"/>
                  <w:lang w:val="fi-FI" w:eastAsia="ko-KR"/>
                </w:rPr>
                <w:t>IMD3</w:t>
              </w:r>
              <w:r w:rsidRPr="00D06F04">
                <w:rPr>
                  <w:rFonts w:eastAsia="Malgun Gothic"/>
                  <w:vertAlign w:val="superscript"/>
                  <w:lang w:val="fi-FI" w:eastAsia="ko-KR"/>
                </w:rPr>
                <w:t>2</w:t>
              </w:r>
            </w:ins>
          </w:p>
        </w:tc>
      </w:tr>
      <w:tr w:rsidR="002A019A" w:rsidRPr="00AC4FBC" w14:paraId="0E16D273" w14:textId="77777777" w:rsidTr="00316805">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3" w:author="Jinwen Ma" w:date="2024-02-07T17:27: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834" w:author="Jinwen Ma" w:date="2024-02-07T17:18:00Z"/>
          <w:trPrChange w:id="835" w:author="Jinwen Ma" w:date="2024-02-07T17:27:00Z">
            <w:trPr>
              <w:trHeight w:val="54"/>
              <w:jc w:val="center"/>
            </w:trPr>
          </w:trPrChange>
        </w:trPr>
        <w:tc>
          <w:tcPr>
            <w:tcW w:w="1928" w:type="dxa"/>
            <w:tcBorders>
              <w:top w:val="nil"/>
              <w:left w:val="single" w:sz="4" w:space="0" w:color="auto"/>
              <w:bottom w:val="nil"/>
              <w:right w:val="single" w:sz="4" w:space="0" w:color="auto"/>
            </w:tcBorders>
            <w:shd w:val="clear" w:color="auto" w:fill="auto"/>
            <w:vAlign w:val="center"/>
            <w:tcPrChange w:id="836" w:author="Jinwen Ma" w:date="2024-02-07T17:27: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662ACCBD" w14:textId="77777777" w:rsidR="002A019A" w:rsidRPr="00AC4FBC" w:rsidRDefault="002A019A" w:rsidP="002A019A">
            <w:pPr>
              <w:pStyle w:val="TAC"/>
              <w:rPr>
                <w:ins w:id="837" w:author="Jinwen Ma" w:date="2024-02-07T17:18:00Z"/>
                <w:rFonts w:eastAsia="MS Mincho"/>
              </w:rPr>
            </w:pPr>
          </w:p>
        </w:tc>
        <w:tc>
          <w:tcPr>
            <w:tcW w:w="1146" w:type="dxa"/>
            <w:tcBorders>
              <w:left w:val="single" w:sz="4" w:space="0" w:color="auto"/>
            </w:tcBorders>
            <w:shd w:val="clear" w:color="auto" w:fill="auto"/>
            <w:vAlign w:val="center"/>
            <w:tcPrChange w:id="838" w:author="Jinwen Ma" w:date="2024-02-07T17:27:00Z">
              <w:tcPr>
                <w:tcW w:w="1146" w:type="dxa"/>
                <w:tcBorders>
                  <w:left w:val="single" w:sz="4" w:space="0" w:color="auto"/>
                </w:tcBorders>
                <w:shd w:val="clear" w:color="auto" w:fill="auto"/>
              </w:tcPr>
            </w:tcPrChange>
          </w:tcPr>
          <w:p w14:paraId="12FD4FD8" w14:textId="3BB98D44" w:rsidR="002A019A" w:rsidRDefault="002A019A" w:rsidP="002A019A">
            <w:pPr>
              <w:pStyle w:val="TAC"/>
              <w:rPr>
                <w:ins w:id="839" w:author="Jinwen Ma" w:date="2024-02-07T17:18:00Z"/>
                <w:lang w:val="fi-FI" w:eastAsia="fi-FI"/>
              </w:rPr>
            </w:pPr>
            <w:ins w:id="840" w:author="Jinwen Ma" w:date="2024-02-07T17:18:00Z">
              <w:r w:rsidRPr="00B41C20">
                <w:rPr>
                  <w:lang w:val="fi-FI" w:eastAsia="fi-FI"/>
                </w:rPr>
                <w:t>66</w:t>
              </w:r>
            </w:ins>
          </w:p>
        </w:tc>
        <w:tc>
          <w:tcPr>
            <w:tcW w:w="1481" w:type="dxa"/>
            <w:shd w:val="clear" w:color="auto" w:fill="auto"/>
            <w:noWrap/>
            <w:vAlign w:val="center"/>
            <w:tcPrChange w:id="841" w:author="Jinwen Ma" w:date="2024-02-07T17:27:00Z">
              <w:tcPr>
                <w:tcW w:w="1481" w:type="dxa"/>
                <w:shd w:val="clear" w:color="auto" w:fill="auto"/>
                <w:noWrap/>
              </w:tcPr>
            </w:tcPrChange>
          </w:tcPr>
          <w:p w14:paraId="1AECDB80" w14:textId="586D39A7" w:rsidR="002A019A" w:rsidRPr="003C4CEC" w:rsidRDefault="002A019A" w:rsidP="002A019A">
            <w:pPr>
              <w:pStyle w:val="TAC"/>
              <w:rPr>
                <w:ins w:id="842" w:author="Jinwen Ma" w:date="2024-02-07T17:18:00Z"/>
                <w:lang w:val="fi-FI" w:eastAsia="fi-FI"/>
              </w:rPr>
            </w:pPr>
            <w:ins w:id="843" w:author="Jinwen Ma" w:date="2024-02-07T17:18:00Z">
              <w:r w:rsidRPr="003C4CEC">
                <w:rPr>
                  <w:lang w:val="fi-FI" w:eastAsia="fi-FI"/>
                </w:rPr>
                <w:t>1720</w:t>
              </w:r>
            </w:ins>
          </w:p>
        </w:tc>
        <w:tc>
          <w:tcPr>
            <w:tcW w:w="779" w:type="dxa"/>
            <w:shd w:val="clear" w:color="auto" w:fill="auto"/>
            <w:noWrap/>
            <w:vAlign w:val="center"/>
            <w:tcPrChange w:id="844" w:author="Jinwen Ma" w:date="2024-02-07T17:27:00Z">
              <w:tcPr>
                <w:tcW w:w="779" w:type="dxa"/>
                <w:shd w:val="clear" w:color="auto" w:fill="auto"/>
                <w:noWrap/>
              </w:tcPr>
            </w:tcPrChange>
          </w:tcPr>
          <w:p w14:paraId="0BAD82AA" w14:textId="71498E3C" w:rsidR="002A019A" w:rsidRPr="003C4CEC" w:rsidRDefault="002A019A" w:rsidP="002A019A">
            <w:pPr>
              <w:pStyle w:val="TAC"/>
              <w:rPr>
                <w:ins w:id="845" w:author="Jinwen Ma" w:date="2024-02-07T17:18:00Z"/>
                <w:rFonts w:eastAsia="Malgun Gothic"/>
                <w:lang w:val="fi-FI" w:eastAsia="ko-KR"/>
              </w:rPr>
            </w:pPr>
            <w:ins w:id="846" w:author="Jinwen Ma" w:date="2024-02-07T17:18:00Z">
              <w:r w:rsidRPr="003C4CEC">
                <w:rPr>
                  <w:lang w:val="fi-FI" w:eastAsia="fi-FI"/>
                </w:rPr>
                <w:t>5</w:t>
              </w:r>
            </w:ins>
          </w:p>
        </w:tc>
        <w:tc>
          <w:tcPr>
            <w:tcW w:w="721" w:type="dxa"/>
            <w:shd w:val="clear" w:color="auto" w:fill="auto"/>
            <w:noWrap/>
            <w:vAlign w:val="center"/>
            <w:tcPrChange w:id="847" w:author="Jinwen Ma" w:date="2024-02-07T17:27:00Z">
              <w:tcPr>
                <w:tcW w:w="721" w:type="dxa"/>
                <w:shd w:val="clear" w:color="auto" w:fill="auto"/>
                <w:noWrap/>
              </w:tcPr>
            </w:tcPrChange>
          </w:tcPr>
          <w:p w14:paraId="1A7A59F9" w14:textId="2DE29A72" w:rsidR="002A019A" w:rsidRPr="003C4CEC" w:rsidRDefault="002A019A" w:rsidP="002A019A">
            <w:pPr>
              <w:pStyle w:val="TAC"/>
              <w:rPr>
                <w:ins w:id="848" w:author="Jinwen Ma" w:date="2024-02-07T17:18:00Z"/>
                <w:rFonts w:eastAsia="Malgun Gothic"/>
                <w:lang w:val="fi-FI" w:eastAsia="ko-KR"/>
              </w:rPr>
            </w:pPr>
            <w:ins w:id="849" w:author="Jinwen Ma" w:date="2024-02-07T17:18:00Z">
              <w:r w:rsidRPr="003C4CEC">
                <w:rPr>
                  <w:lang w:val="fi-FI" w:eastAsia="fi-FI"/>
                </w:rPr>
                <w:t>25</w:t>
              </w:r>
            </w:ins>
          </w:p>
        </w:tc>
        <w:tc>
          <w:tcPr>
            <w:tcW w:w="1314" w:type="dxa"/>
            <w:shd w:val="clear" w:color="auto" w:fill="auto"/>
            <w:noWrap/>
            <w:vAlign w:val="center"/>
            <w:tcPrChange w:id="850" w:author="Jinwen Ma" w:date="2024-02-07T17:27:00Z">
              <w:tcPr>
                <w:tcW w:w="1314" w:type="dxa"/>
                <w:shd w:val="clear" w:color="auto" w:fill="auto"/>
                <w:noWrap/>
              </w:tcPr>
            </w:tcPrChange>
          </w:tcPr>
          <w:p w14:paraId="62DA715C" w14:textId="694BCA9F" w:rsidR="002A019A" w:rsidRDefault="002A019A" w:rsidP="002A019A">
            <w:pPr>
              <w:pStyle w:val="TAC"/>
              <w:rPr>
                <w:ins w:id="851" w:author="Jinwen Ma" w:date="2024-02-07T17:18:00Z"/>
                <w:lang w:val="fi-FI" w:eastAsia="fi-FI"/>
              </w:rPr>
            </w:pPr>
            <w:ins w:id="852" w:author="Jinwen Ma" w:date="2024-02-07T17:18:00Z">
              <w:r>
                <w:rPr>
                  <w:lang w:val="fi-FI" w:eastAsia="fi-FI"/>
                </w:rPr>
                <w:t>2120</w:t>
              </w:r>
            </w:ins>
          </w:p>
        </w:tc>
        <w:tc>
          <w:tcPr>
            <w:tcW w:w="867" w:type="dxa"/>
            <w:shd w:val="clear" w:color="auto" w:fill="auto"/>
            <w:vAlign w:val="center"/>
            <w:tcPrChange w:id="853" w:author="Jinwen Ma" w:date="2024-02-07T17:27:00Z">
              <w:tcPr>
                <w:tcW w:w="867" w:type="dxa"/>
                <w:shd w:val="clear" w:color="auto" w:fill="auto"/>
              </w:tcPr>
            </w:tcPrChange>
          </w:tcPr>
          <w:p w14:paraId="713BB055" w14:textId="1BA93358" w:rsidR="002A019A" w:rsidRDefault="002A019A" w:rsidP="002A019A">
            <w:pPr>
              <w:pStyle w:val="TAC"/>
              <w:rPr>
                <w:ins w:id="854" w:author="Jinwen Ma" w:date="2024-02-07T17:18:00Z"/>
                <w:lang w:val="fi-FI" w:eastAsia="fi-FI"/>
              </w:rPr>
            </w:pPr>
            <w:ins w:id="855" w:author="Jinwen Ma" w:date="2024-02-07T17:18:00Z">
              <w:r w:rsidRPr="00B41C20">
                <w:rPr>
                  <w:lang w:val="fi-FI" w:eastAsia="fi-FI"/>
                </w:rPr>
                <w:t>N/A</w:t>
              </w:r>
            </w:ins>
          </w:p>
        </w:tc>
        <w:tc>
          <w:tcPr>
            <w:tcW w:w="1248" w:type="dxa"/>
            <w:shd w:val="clear" w:color="auto" w:fill="auto"/>
            <w:vAlign w:val="center"/>
            <w:tcPrChange w:id="856" w:author="Jinwen Ma" w:date="2024-02-07T17:27:00Z">
              <w:tcPr>
                <w:tcW w:w="1248" w:type="dxa"/>
                <w:shd w:val="clear" w:color="auto" w:fill="auto"/>
              </w:tcPr>
            </w:tcPrChange>
          </w:tcPr>
          <w:p w14:paraId="19E8ABE3" w14:textId="45237AEE" w:rsidR="002A019A" w:rsidRDefault="002A019A" w:rsidP="002A019A">
            <w:pPr>
              <w:pStyle w:val="TAC"/>
              <w:rPr>
                <w:ins w:id="857" w:author="Jinwen Ma" w:date="2024-02-07T17:18:00Z"/>
                <w:rFonts w:eastAsia="Malgun Gothic"/>
                <w:lang w:val="fi-FI" w:eastAsia="ko-KR"/>
              </w:rPr>
            </w:pPr>
            <w:ins w:id="858" w:author="Jinwen Ma" w:date="2024-02-07T17:18:00Z">
              <w:r w:rsidRPr="00B41C20">
                <w:rPr>
                  <w:rFonts w:eastAsia="Malgun Gothic"/>
                  <w:lang w:val="fi-FI" w:eastAsia="ko-KR"/>
                </w:rPr>
                <w:t>N/A</w:t>
              </w:r>
            </w:ins>
          </w:p>
        </w:tc>
      </w:tr>
      <w:tr w:rsidR="002A019A" w:rsidRPr="00AC4FBC" w14:paraId="27DBA234" w14:textId="77777777" w:rsidTr="00316805">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9" w:author="Jinwen Ma" w:date="2024-02-07T17:27: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860" w:author="Jinwen Ma" w:date="2024-02-07T17:18:00Z"/>
          <w:trPrChange w:id="861" w:author="Jinwen Ma" w:date="2024-02-07T17:27:00Z">
            <w:trPr>
              <w:trHeight w:val="54"/>
              <w:jc w:val="center"/>
            </w:trPr>
          </w:trPrChange>
        </w:trPr>
        <w:tc>
          <w:tcPr>
            <w:tcW w:w="1928" w:type="dxa"/>
            <w:tcBorders>
              <w:top w:val="nil"/>
              <w:left w:val="single" w:sz="4" w:space="0" w:color="auto"/>
              <w:bottom w:val="single" w:sz="4" w:space="0" w:color="auto"/>
              <w:right w:val="single" w:sz="4" w:space="0" w:color="auto"/>
            </w:tcBorders>
            <w:shd w:val="clear" w:color="auto" w:fill="auto"/>
            <w:vAlign w:val="center"/>
            <w:tcPrChange w:id="862" w:author="Jinwen Ma" w:date="2024-02-07T17:27:00Z">
              <w:tcPr>
                <w:tcW w:w="1928" w:type="dxa"/>
                <w:tcBorders>
                  <w:top w:val="nil"/>
                  <w:left w:val="single" w:sz="4" w:space="0" w:color="auto"/>
                  <w:bottom w:val="single" w:sz="4" w:space="0" w:color="auto"/>
                  <w:right w:val="single" w:sz="4" w:space="0" w:color="auto"/>
                </w:tcBorders>
                <w:shd w:val="clear" w:color="auto" w:fill="auto"/>
                <w:vAlign w:val="center"/>
              </w:tcPr>
            </w:tcPrChange>
          </w:tcPr>
          <w:p w14:paraId="044D5E42" w14:textId="77777777" w:rsidR="002A019A" w:rsidRPr="00AC4FBC" w:rsidRDefault="002A019A" w:rsidP="002A019A">
            <w:pPr>
              <w:pStyle w:val="TAC"/>
              <w:rPr>
                <w:ins w:id="863" w:author="Jinwen Ma" w:date="2024-02-07T17:18:00Z"/>
                <w:rFonts w:eastAsia="MS Mincho"/>
              </w:rPr>
            </w:pPr>
          </w:p>
        </w:tc>
        <w:tc>
          <w:tcPr>
            <w:tcW w:w="1146" w:type="dxa"/>
            <w:tcBorders>
              <w:left w:val="single" w:sz="4" w:space="0" w:color="auto"/>
            </w:tcBorders>
            <w:shd w:val="clear" w:color="auto" w:fill="auto"/>
            <w:vAlign w:val="center"/>
            <w:tcPrChange w:id="864" w:author="Jinwen Ma" w:date="2024-02-07T17:27:00Z">
              <w:tcPr>
                <w:tcW w:w="1146" w:type="dxa"/>
                <w:tcBorders>
                  <w:left w:val="single" w:sz="4" w:space="0" w:color="auto"/>
                </w:tcBorders>
                <w:shd w:val="clear" w:color="auto" w:fill="auto"/>
              </w:tcPr>
            </w:tcPrChange>
          </w:tcPr>
          <w:p w14:paraId="2725BE94" w14:textId="7D2FCCA1" w:rsidR="002A019A" w:rsidRDefault="002A019A" w:rsidP="002A019A">
            <w:pPr>
              <w:pStyle w:val="TAC"/>
              <w:rPr>
                <w:ins w:id="865" w:author="Jinwen Ma" w:date="2024-02-07T17:18:00Z"/>
                <w:lang w:val="fi-FI" w:eastAsia="fi-FI"/>
              </w:rPr>
            </w:pPr>
            <w:ins w:id="866" w:author="Jinwen Ma" w:date="2024-02-07T17:18:00Z">
              <w:r w:rsidRPr="00B41C20">
                <w:rPr>
                  <w:lang w:val="fi-FI" w:eastAsia="fi-FI"/>
                </w:rPr>
                <w:t>n77</w:t>
              </w:r>
            </w:ins>
          </w:p>
        </w:tc>
        <w:tc>
          <w:tcPr>
            <w:tcW w:w="1481" w:type="dxa"/>
            <w:shd w:val="clear" w:color="auto" w:fill="auto"/>
            <w:noWrap/>
            <w:vAlign w:val="center"/>
            <w:tcPrChange w:id="867" w:author="Jinwen Ma" w:date="2024-02-07T17:27:00Z">
              <w:tcPr>
                <w:tcW w:w="1481" w:type="dxa"/>
                <w:shd w:val="clear" w:color="auto" w:fill="auto"/>
                <w:noWrap/>
              </w:tcPr>
            </w:tcPrChange>
          </w:tcPr>
          <w:p w14:paraId="6E0CFADF" w14:textId="2DCA4A54" w:rsidR="002A019A" w:rsidRPr="003C4CEC" w:rsidRDefault="002A019A" w:rsidP="002A019A">
            <w:pPr>
              <w:pStyle w:val="TAC"/>
              <w:rPr>
                <w:ins w:id="868" w:author="Jinwen Ma" w:date="2024-02-07T17:18:00Z"/>
                <w:lang w:val="fi-FI" w:eastAsia="fi-FI"/>
              </w:rPr>
            </w:pPr>
            <w:ins w:id="869" w:author="Jinwen Ma" w:date="2024-02-07T17:18:00Z">
              <w:r w:rsidRPr="003C4CEC">
                <w:rPr>
                  <w:lang w:val="fi-FI" w:eastAsia="fi-FI"/>
                </w:rPr>
                <w:t>4190</w:t>
              </w:r>
            </w:ins>
          </w:p>
        </w:tc>
        <w:tc>
          <w:tcPr>
            <w:tcW w:w="779" w:type="dxa"/>
            <w:shd w:val="clear" w:color="auto" w:fill="auto"/>
            <w:noWrap/>
            <w:vAlign w:val="center"/>
            <w:tcPrChange w:id="870" w:author="Jinwen Ma" w:date="2024-02-07T17:27:00Z">
              <w:tcPr>
                <w:tcW w:w="779" w:type="dxa"/>
                <w:shd w:val="clear" w:color="auto" w:fill="auto"/>
                <w:noWrap/>
              </w:tcPr>
            </w:tcPrChange>
          </w:tcPr>
          <w:p w14:paraId="03012551" w14:textId="44924C83" w:rsidR="002A019A" w:rsidRPr="003C4CEC" w:rsidRDefault="002A019A" w:rsidP="002A019A">
            <w:pPr>
              <w:pStyle w:val="TAC"/>
              <w:rPr>
                <w:ins w:id="871" w:author="Jinwen Ma" w:date="2024-02-07T17:18:00Z"/>
                <w:rFonts w:eastAsia="Malgun Gothic"/>
                <w:lang w:val="fi-FI" w:eastAsia="ko-KR"/>
              </w:rPr>
            </w:pPr>
            <w:ins w:id="872" w:author="Jinwen Ma" w:date="2024-02-07T17:18:00Z">
              <w:r w:rsidRPr="003C4CEC">
                <w:rPr>
                  <w:rFonts w:eastAsia="Malgun Gothic"/>
                  <w:lang w:val="fi-FI" w:eastAsia="ko-KR"/>
                </w:rPr>
                <w:t>10</w:t>
              </w:r>
            </w:ins>
          </w:p>
        </w:tc>
        <w:tc>
          <w:tcPr>
            <w:tcW w:w="721" w:type="dxa"/>
            <w:shd w:val="clear" w:color="auto" w:fill="auto"/>
            <w:noWrap/>
            <w:vAlign w:val="center"/>
            <w:tcPrChange w:id="873" w:author="Jinwen Ma" w:date="2024-02-07T17:27:00Z">
              <w:tcPr>
                <w:tcW w:w="721" w:type="dxa"/>
                <w:shd w:val="clear" w:color="auto" w:fill="auto"/>
                <w:noWrap/>
              </w:tcPr>
            </w:tcPrChange>
          </w:tcPr>
          <w:p w14:paraId="5E0141E8" w14:textId="3B8E08D2" w:rsidR="002A019A" w:rsidRPr="003C4CEC" w:rsidRDefault="002A019A" w:rsidP="002A019A">
            <w:pPr>
              <w:pStyle w:val="TAC"/>
              <w:rPr>
                <w:ins w:id="874" w:author="Jinwen Ma" w:date="2024-02-07T17:18:00Z"/>
                <w:rFonts w:eastAsia="Malgun Gothic"/>
                <w:lang w:val="fi-FI" w:eastAsia="ko-KR"/>
              </w:rPr>
            </w:pPr>
            <w:ins w:id="875" w:author="Jinwen Ma" w:date="2024-02-07T17:18:00Z">
              <w:r w:rsidRPr="003C4CEC">
                <w:rPr>
                  <w:rFonts w:eastAsia="Malgun Gothic"/>
                  <w:lang w:val="fi-FI" w:eastAsia="ko-KR"/>
                </w:rPr>
                <w:t>50</w:t>
              </w:r>
            </w:ins>
          </w:p>
        </w:tc>
        <w:tc>
          <w:tcPr>
            <w:tcW w:w="1314" w:type="dxa"/>
            <w:shd w:val="clear" w:color="auto" w:fill="auto"/>
            <w:noWrap/>
            <w:vAlign w:val="center"/>
            <w:tcPrChange w:id="876" w:author="Jinwen Ma" w:date="2024-02-07T17:27:00Z">
              <w:tcPr>
                <w:tcW w:w="1314" w:type="dxa"/>
                <w:shd w:val="clear" w:color="auto" w:fill="auto"/>
                <w:noWrap/>
              </w:tcPr>
            </w:tcPrChange>
          </w:tcPr>
          <w:p w14:paraId="714A44EF" w14:textId="52F521DA" w:rsidR="002A019A" w:rsidRDefault="002A019A" w:rsidP="002A019A">
            <w:pPr>
              <w:pStyle w:val="TAC"/>
              <w:rPr>
                <w:ins w:id="877" w:author="Jinwen Ma" w:date="2024-02-07T17:18:00Z"/>
                <w:lang w:val="fi-FI" w:eastAsia="fi-FI"/>
              </w:rPr>
            </w:pPr>
            <w:ins w:id="878" w:author="Jinwen Ma" w:date="2024-02-07T17:18:00Z">
              <w:r>
                <w:rPr>
                  <w:lang w:val="fi-FI" w:eastAsia="fi-FI"/>
                </w:rPr>
                <w:t>4190</w:t>
              </w:r>
            </w:ins>
          </w:p>
        </w:tc>
        <w:tc>
          <w:tcPr>
            <w:tcW w:w="867" w:type="dxa"/>
            <w:shd w:val="clear" w:color="auto" w:fill="auto"/>
            <w:vAlign w:val="center"/>
            <w:tcPrChange w:id="879" w:author="Jinwen Ma" w:date="2024-02-07T17:27:00Z">
              <w:tcPr>
                <w:tcW w:w="867" w:type="dxa"/>
                <w:shd w:val="clear" w:color="auto" w:fill="auto"/>
              </w:tcPr>
            </w:tcPrChange>
          </w:tcPr>
          <w:p w14:paraId="49438BFF" w14:textId="21207F90" w:rsidR="002A019A" w:rsidRDefault="002A019A" w:rsidP="002A019A">
            <w:pPr>
              <w:pStyle w:val="TAC"/>
              <w:rPr>
                <w:ins w:id="880" w:author="Jinwen Ma" w:date="2024-02-07T17:18:00Z"/>
                <w:lang w:val="fi-FI" w:eastAsia="fi-FI"/>
              </w:rPr>
            </w:pPr>
            <w:ins w:id="881" w:author="Jinwen Ma" w:date="2024-02-07T17:18:00Z">
              <w:r w:rsidRPr="00B41C20">
                <w:rPr>
                  <w:lang w:val="fi-FI" w:eastAsia="fi-FI"/>
                </w:rPr>
                <w:t>N/A</w:t>
              </w:r>
            </w:ins>
          </w:p>
        </w:tc>
        <w:tc>
          <w:tcPr>
            <w:tcW w:w="1248" w:type="dxa"/>
            <w:shd w:val="clear" w:color="auto" w:fill="auto"/>
            <w:vAlign w:val="center"/>
            <w:tcPrChange w:id="882" w:author="Jinwen Ma" w:date="2024-02-07T17:27:00Z">
              <w:tcPr>
                <w:tcW w:w="1248" w:type="dxa"/>
                <w:shd w:val="clear" w:color="auto" w:fill="auto"/>
              </w:tcPr>
            </w:tcPrChange>
          </w:tcPr>
          <w:p w14:paraId="3F5E8330" w14:textId="76CA8935" w:rsidR="002A019A" w:rsidRDefault="002A019A" w:rsidP="002A019A">
            <w:pPr>
              <w:pStyle w:val="TAC"/>
              <w:rPr>
                <w:ins w:id="883" w:author="Jinwen Ma" w:date="2024-02-07T17:18:00Z"/>
                <w:rFonts w:eastAsia="Malgun Gothic"/>
                <w:lang w:val="fi-FI" w:eastAsia="ko-KR"/>
              </w:rPr>
            </w:pPr>
            <w:ins w:id="884" w:author="Jinwen Ma" w:date="2024-02-07T17:18:00Z">
              <w:r w:rsidRPr="00B41C20">
                <w:rPr>
                  <w:rFonts w:eastAsia="Malgun Gothic"/>
                  <w:lang w:val="fi-FI" w:eastAsia="ko-KR"/>
                </w:rPr>
                <w:t>N/A</w:t>
              </w:r>
            </w:ins>
          </w:p>
        </w:tc>
      </w:tr>
      <w:tr w:rsidR="002A019A" w:rsidRPr="00AC4FBC" w14:paraId="25275763" w14:textId="77777777" w:rsidTr="00CC5E4E">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5" w:author="Jinwen Ma" w:date="2024-02-07T17:19: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886" w:author="Jinwen Ma" w:date="2024-02-07T16:59:00Z"/>
          <w:trPrChange w:id="887" w:author="Jinwen Ma" w:date="2024-02-07T17:19:00Z">
            <w:trPr>
              <w:trHeight w:val="216"/>
              <w:jc w:val="center"/>
            </w:trPr>
          </w:trPrChange>
        </w:trPr>
        <w:tc>
          <w:tcPr>
            <w:tcW w:w="1928" w:type="dxa"/>
            <w:tcBorders>
              <w:bottom w:val="nil"/>
            </w:tcBorders>
            <w:shd w:val="clear" w:color="auto" w:fill="auto"/>
            <w:vAlign w:val="center"/>
            <w:tcPrChange w:id="888" w:author="Jinwen Ma" w:date="2024-02-07T17:19:00Z">
              <w:tcPr>
                <w:tcW w:w="1928" w:type="dxa"/>
                <w:tcBorders>
                  <w:bottom w:val="nil"/>
                </w:tcBorders>
                <w:shd w:val="clear" w:color="auto" w:fill="auto"/>
                <w:vAlign w:val="center"/>
              </w:tcPr>
            </w:tcPrChange>
          </w:tcPr>
          <w:p w14:paraId="7242A4D6" w14:textId="77777777" w:rsidR="002A019A" w:rsidRPr="00AC4FBC" w:rsidRDefault="002A019A" w:rsidP="002A019A">
            <w:pPr>
              <w:pStyle w:val="TAC"/>
              <w:rPr>
                <w:ins w:id="889" w:author="Jinwen Ma" w:date="2024-02-07T16:59:00Z"/>
              </w:rPr>
            </w:pPr>
          </w:p>
        </w:tc>
        <w:tc>
          <w:tcPr>
            <w:tcW w:w="1146" w:type="dxa"/>
            <w:shd w:val="clear" w:color="auto" w:fill="auto"/>
            <w:vAlign w:val="center"/>
            <w:tcPrChange w:id="890" w:author="Jinwen Ma" w:date="2024-02-07T17:19:00Z">
              <w:tcPr>
                <w:tcW w:w="1146" w:type="dxa"/>
                <w:shd w:val="clear" w:color="auto" w:fill="auto"/>
              </w:tcPr>
            </w:tcPrChange>
          </w:tcPr>
          <w:p w14:paraId="01BAAA4B" w14:textId="7B7FA2F6" w:rsidR="002A019A" w:rsidRPr="00AC4FBC" w:rsidRDefault="002A019A" w:rsidP="002A019A">
            <w:pPr>
              <w:pStyle w:val="TAC"/>
              <w:rPr>
                <w:ins w:id="891" w:author="Jinwen Ma" w:date="2024-02-07T16:59:00Z"/>
              </w:rPr>
            </w:pPr>
            <w:ins w:id="892" w:author="Jinwen Ma" w:date="2024-02-07T17:19:00Z">
              <w:r>
                <w:rPr>
                  <w:rFonts w:cs="Arial"/>
                  <w:kern w:val="2"/>
                  <w:lang w:eastAsia="zh-CN"/>
                </w:rPr>
                <w:t>n2</w:t>
              </w:r>
            </w:ins>
          </w:p>
        </w:tc>
        <w:tc>
          <w:tcPr>
            <w:tcW w:w="1481" w:type="dxa"/>
            <w:shd w:val="clear" w:color="auto" w:fill="auto"/>
            <w:noWrap/>
            <w:vAlign w:val="center"/>
            <w:tcPrChange w:id="893" w:author="Jinwen Ma" w:date="2024-02-07T17:19:00Z">
              <w:tcPr>
                <w:tcW w:w="1481" w:type="dxa"/>
                <w:shd w:val="clear" w:color="auto" w:fill="auto"/>
                <w:noWrap/>
              </w:tcPr>
            </w:tcPrChange>
          </w:tcPr>
          <w:p w14:paraId="7123BF28" w14:textId="74CC978A" w:rsidR="002A019A" w:rsidRPr="00AC4FBC" w:rsidRDefault="002A019A" w:rsidP="002A019A">
            <w:pPr>
              <w:pStyle w:val="TAC"/>
              <w:rPr>
                <w:ins w:id="894" w:author="Jinwen Ma" w:date="2024-02-07T16:59:00Z"/>
              </w:rPr>
            </w:pPr>
            <w:ins w:id="895" w:author="Jinwen Ma" w:date="2024-02-07T17:19:00Z">
              <w:r>
                <w:rPr>
                  <w:rFonts w:eastAsia="Malgun Gothic" w:cs="Arial"/>
                  <w:kern w:val="2"/>
                  <w:lang w:eastAsia="ko-KR"/>
                </w:rPr>
                <w:t>N/A</w:t>
              </w:r>
            </w:ins>
          </w:p>
        </w:tc>
        <w:tc>
          <w:tcPr>
            <w:tcW w:w="779" w:type="dxa"/>
            <w:shd w:val="clear" w:color="auto" w:fill="auto"/>
            <w:noWrap/>
            <w:vAlign w:val="center"/>
            <w:tcPrChange w:id="896" w:author="Jinwen Ma" w:date="2024-02-07T17:19:00Z">
              <w:tcPr>
                <w:tcW w:w="779" w:type="dxa"/>
                <w:shd w:val="clear" w:color="auto" w:fill="auto"/>
                <w:noWrap/>
              </w:tcPr>
            </w:tcPrChange>
          </w:tcPr>
          <w:p w14:paraId="03695F6B" w14:textId="5D842E5E" w:rsidR="002A019A" w:rsidRPr="00AC4FBC" w:rsidRDefault="002A019A" w:rsidP="002A019A">
            <w:pPr>
              <w:pStyle w:val="TAC"/>
              <w:rPr>
                <w:ins w:id="897" w:author="Jinwen Ma" w:date="2024-02-07T16:59:00Z"/>
              </w:rPr>
            </w:pPr>
            <w:ins w:id="898" w:author="Jinwen Ma" w:date="2024-02-07T17:19:00Z">
              <w:r w:rsidRPr="003C4CEC">
                <w:rPr>
                  <w:rFonts w:eastAsia="Malgun Gothic" w:cs="Arial"/>
                  <w:kern w:val="2"/>
                  <w:lang w:eastAsia="ko-KR"/>
                </w:rPr>
                <w:t>5</w:t>
              </w:r>
            </w:ins>
          </w:p>
        </w:tc>
        <w:tc>
          <w:tcPr>
            <w:tcW w:w="721" w:type="dxa"/>
            <w:shd w:val="clear" w:color="auto" w:fill="auto"/>
            <w:noWrap/>
            <w:vAlign w:val="center"/>
            <w:tcPrChange w:id="899" w:author="Jinwen Ma" w:date="2024-02-07T17:19:00Z">
              <w:tcPr>
                <w:tcW w:w="721" w:type="dxa"/>
                <w:shd w:val="clear" w:color="auto" w:fill="auto"/>
                <w:noWrap/>
              </w:tcPr>
            </w:tcPrChange>
          </w:tcPr>
          <w:p w14:paraId="7C7E360D" w14:textId="4972BE3A" w:rsidR="002A019A" w:rsidRPr="00AC4FBC" w:rsidRDefault="002A019A" w:rsidP="002A019A">
            <w:pPr>
              <w:pStyle w:val="TAC"/>
              <w:rPr>
                <w:ins w:id="900" w:author="Jinwen Ma" w:date="2024-02-07T16:59:00Z"/>
              </w:rPr>
            </w:pPr>
            <w:ins w:id="901" w:author="Jinwen Ma" w:date="2024-02-07T17:19:00Z">
              <w:r>
                <w:rPr>
                  <w:rFonts w:eastAsia="Malgun Gothic" w:cs="Arial"/>
                  <w:kern w:val="2"/>
                  <w:lang w:eastAsia="ko-KR"/>
                </w:rPr>
                <w:t>N/A</w:t>
              </w:r>
            </w:ins>
          </w:p>
        </w:tc>
        <w:tc>
          <w:tcPr>
            <w:tcW w:w="1314" w:type="dxa"/>
            <w:shd w:val="clear" w:color="auto" w:fill="auto"/>
            <w:noWrap/>
            <w:vAlign w:val="center"/>
            <w:tcPrChange w:id="902" w:author="Jinwen Ma" w:date="2024-02-07T17:19:00Z">
              <w:tcPr>
                <w:tcW w:w="1314" w:type="dxa"/>
                <w:shd w:val="clear" w:color="auto" w:fill="auto"/>
                <w:noWrap/>
              </w:tcPr>
            </w:tcPrChange>
          </w:tcPr>
          <w:p w14:paraId="10EC9B0B" w14:textId="483AE80C" w:rsidR="002A019A" w:rsidRPr="00AC4FBC" w:rsidRDefault="002A019A" w:rsidP="002A019A">
            <w:pPr>
              <w:pStyle w:val="TAC"/>
              <w:rPr>
                <w:ins w:id="903" w:author="Jinwen Ma" w:date="2024-02-07T16:59:00Z"/>
              </w:rPr>
            </w:pPr>
            <w:ins w:id="904" w:author="Jinwen Ma" w:date="2024-02-07T17:19:00Z">
              <w:r>
                <w:rPr>
                  <w:rFonts w:cs="Arial"/>
                  <w:kern w:val="2"/>
                  <w:lang w:eastAsia="zh-CN"/>
                </w:rPr>
                <w:t>1960</w:t>
              </w:r>
            </w:ins>
          </w:p>
        </w:tc>
        <w:tc>
          <w:tcPr>
            <w:tcW w:w="867" w:type="dxa"/>
            <w:shd w:val="clear" w:color="auto" w:fill="auto"/>
            <w:vAlign w:val="center"/>
            <w:tcPrChange w:id="905" w:author="Jinwen Ma" w:date="2024-02-07T17:19:00Z">
              <w:tcPr>
                <w:tcW w:w="867" w:type="dxa"/>
                <w:shd w:val="clear" w:color="auto" w:fill="auto"/>
              </w:tcPr>
            </w:tcPrChange>
          </w:tcPr>
          <w:p w14:paraId="6004B475" w14:textId="6A1F6ED7" w:rsidR="002A019A" w:rsidRPr="00AC4FBC" w:rsidRDefault="002A019A" w:rsidP="002A019A">
            <w:pPr>
              <w:pStyle w:val="TAC"/>
              <w:rPr>
                <w:ins w:id="906" w:author="Jinwen Ma" w:date="2024-02-07T16:59:00Z"/>
                <w:rFonts w:eastAsia="Malgun Gothic"/>
              </w:rPr>
            </w:pPr>
            <w:ins w:id="907" w:author="Jinwen Ma" w:date="2024-02-07T17:19:00Z">
              <w:r>
                <w:rPr>
                  <w:rFonts w:cs="Arial"/>
                  <w:kern w:val="2"/>
                  <w:lang w:eastAsia="zh-CN"/>
                </w:rPr>
                <w:t>37.6</w:t>
              </w:r>
            </w:ins>
          </w:p>
        </w:tc>
        <w:tc>
          <w:tcPr>
            <w:tcW w:w="1248" w:type="dxa"/>
            <w:shd w:val="clear" w:color="auto" w:fill="auto"/>
            <w:vAlign w:val="center"/>
            <w:tcPrChange w:id="908" w:author="Jinwen Ma" w:date="2024-02-07T17:19:00Z">
              <w:tcPr>
                <w:tcW w:w="1248" w:type="dxa"/>
                <w:shd w:val="clear" w:color="auto" w:fill="auto"/>
              </w:tcPr>
            </w:tcPrChange>
          </w:tcPr>
          <w:p w14:paraId="2F8BE6F0" w14:textId="75904418" w:rsidR="002A019A" w:rsidRPr="00AC4FBC" w:rsidRDefault="002A019A" w:rsidP="002A019A">
            <w:pPr>
              <w:pStyle w:val="TAC"/>
              <w:rPr>
                <w:ins w:id="909" w:author="Jinwen Ma" w:date="2024-02-07T16:59:00Z"/>
                <w:rFonts w:eastAsia="Malgun Gothic"/>
              </w:rPr>
            </w:pPr>
            <w:ins w:id="910" w:author="Jinwen Ma" w:date="2024-02-07T17:19:00Z">
              <w:r>
                <w:rPr>
                  <w:rFonts w:cs="Arial"/>
                  <w:kern w:val="2"/>
                  <w:lang w:eastAsia="ja-JP"/>
                </w:rPr>
                <w:t>IMD</w:t>
              </w:r>
              <w:r>
                <w:rPr>
                  <w:rFonts w:cs="Arial"/>
                  <w:kern w:val="2"/>
                  <w:lang w:eastAsia="zh-CN"/>
                </w:rPr>
                <w:t>2</w:t>
              </w:r>
            </w:ins>
          </w:p>
        </w:tc>
      </w:tr>
      <w:tr w:rsidR="002A019A" w:rsidRPr="00AC4FBC" w14:paraId="4DD22AC1" w14:textId="77777777" w:rsidTr="00CC5E4E">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1" w:author="Jinwen Ma" w:date="2024-02-07T17:19: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912" w:author="Jinwen Ma" w:date="2024-02-07T16:59:00Z"/>
          <w:trPrChange w:id="913" w:author="Jinwen Ma" w:date="2024-02-07T17:19:00Z">
            <w:trPr>
              <w:trHeight w:val="216"/>
              <w:jc w:val="center"/>
            </w:trPr>
          </w:trPrChange>
        </w:trPr>
        <w:tc>
          <w:tcPr>
            <w:tcW w:w="1928" w:type="dxa"/>
            <w:tcBorders>
              <w:top w:val="nil"/>
              <w:left w:val="single" w:sz="4" w:space="0" w:color="auto"/>
              <w:bottom w:val="nil"/>
              <w:right w:val="single" w:sz="4" w:space="0" w:color="auto"/>
            </w:tcBorders>
            <w:shd w:val="clear" w:color="auto" w:fill="auto"/>
            <w:vAlign w:val="center"/>
            <w:tcPrChange w:id="914" w:author="Jinwen Ma" w:date="2024-02-07T17:19:00Z">
              <w:tcPr>
                <w:tcW w:w="1928" w:type="dxa"/>
                <w:tcBorders>
                  <w:top w:val="nil"/>
                  <w:left w:val="single" w:sz="4" w:space="0" w:color="auto"/>
                  <w:bottom w:val="nil"/>
                  <w:right w:val="single" w:sz="4" w:space="0" w:color="auto"/>
                </w:tcBorders>
                <w:shd w:val="clear" w:color="auto" w:fill="auto"/>
                <w:vAlign w:val="center"/>
              </w:tcPr>
            </w:tcPrChange>
          </w:tcPr>
          <w:p w14:paraId="71502E67" w14:textId="77777777" w:rsidR="002A019A" w:rsidRPr="00AC4FBC" w:rsidRDefault="002A019A" w:rsidP="002A019A">
            <w:pPr>
              <w:pStyle w:val="TAC"/>
              <w:rPr>
                <w:ins w:id="915" w:author="Jinwen Ma" w:date="2024-02-07T16:59:00Z"/>
              </w:rPr>
            </w:pPr>
            <w:ins w:id="916" w:author="Jinwen Ma" w:date="2024-02-07T16:59:00Z">
              <w:r w:rsidRPr="00377300">
                <w:t>DC_66A_n2A-n77A</w:t>
              </w:r>
            </w:ins>
          </w:p>
        </w:tc>
        <w:tc>
          <w:tcPr>
            <w:tcW w:w="1146" w:type="dxa"/>
            <w:tcBorders>
              <w:left w:val="single" w:sz="4" w:space="0" w:color="auto"/>
            </w:tcBorders>
            <w:shd w:val="clear" w:color="auto" w:fill="auto"/>
            <w:vAlign w:val="center"/>
            <w:tcPrChange w:id="917" w:author="Jinwen Ma" w:date="2024-02-07T17:19:00Z">
              <w:tcPr>
                <w:tcW w:w="1146" w:type="dxa"/>
                <w:tcBorders>
                  <w:left w:val="single" w:sz="4" w:space="0" w:color="auto"/>
                </w:tcBorders>
                <w:shd w:val="clear" w:color="auto" w:fill="auto"/>
              </w:tcPr>
            </w:tcPrChange>
          </w:tcPr>
          <w:p w14:paraId="2C112386" w14:textId="719D1E5C" w:rsidR="002A019A" w:rsidRPr="00AC4FBC" w:rsidRDefault="002A019A" w:rsidP="002A019A">
            <w:pPr>
              <w:pStyle w:val="TAC"/>
              <w:rPr>
                <w:ins w:id="918" w:author="Jinwen Ma" w:date="2024-02-07T16:59:00Z"/>
              </w:rPr>
            </w:pPr>
            <w:ins w:id="919" w:author="Jinwen Ma" w:date="2024-02-07T17:19:00Z">
              <w:r>
                <w:rPr>
                  <w:rFonts w:eastAsia="Malgun Gothic" w:cs="Arial"/>
                  <w:kern w:val="2"/>
                  <w:lang w:eastAsia="ko-KR"/>
                </w:rPr>
                <w:t>66</w:t>
              </w:r>
            </w:ins>
          </w:p>
        </w:tc>
        <w:tc>
          <w:tcPr>
            <w:tcW w:w="1481" w:type="dxa"/>
            <w:shd w:val="clear" w:color="auto" w:fill="auto"/>
            <w:noWrap/>
            <w:vAlign w:val="center"/>
            <w:tcPrChange w:id="920" w:author="Jinwen Ma" w:date="2024-02-07T17:19:00Z">
              <w:tcPr>
                <w:tcW w:w="1481" w:type="dxa"/>
                <w:shd w:val="clear" w:color="auto" w:fill="auto"/>
                <w:noWrap/>
              </w:tcPr>
            </w:tcPrChange>
          </w:tcPr>
          <w:p w14:paraId="288C9A22" w14:textId="0260C880" w:rsidR="002A019A" w:rsidRPr="00AC4FBC" w:rsidRDefault="002A019A" w:rsidP="002A019A">
            <w:pPr>
              <w:pStyle w:val="TAC"/>
              <w:rPr>
                <w:ins w:id="921" w:author="Jinwen Ma" w:date="2024-02-07T16:59:00Z"/>
              </w:rPr>
            </w:pPr>
            <w:ins w:id="922" w:author="Jinwen Ma" w:date="2024-02-07T17:19:00Z">
              <w:r w:rsidRPr="003C4CEC">
                <w:rPr>
                  <w:rFonts w:eastAsia="Malgun Gothic" w:cs="Arial"/>
                  <w:kern w:val="2"/>
                  <w:lang w:eastAsia="ko-KR"/>
                </w:rPr>
                <w:t>1760</w:t>
              </w:r>
            </w:ins>
          </w:p>
        </w:tc>
        <w:tc>
          <w:tcPr>
            <w:tcW w:w="779" w:type="dxa"/>
            <w:shd w:val="clear" w:color="auto" w:fill="auto"/>
            <w:noWrap/>
            <w:vAlign w:val="center"/>
            <w:tcPrChange w:id="923" w:author="Jinwen Ma" w:date="2024-02-07T17:19:00Z">
              <w:tcPr>
                <w:tcW w:w="779" w:type="dxa"/>
                <w:shd w:val="clear" w:color="auto" w:fill="auto"/>
                <w:noWrap/>
              </w:tcPr>
            </w:tcPrChange>
          </w:tcPr>
          <w:p w14:paraId="3501C4A6" w14:textId="3B142A85" w:rsidR="002A019A" w:rsidRPr="00AC4FBC" w:rsidRDefault="002A019A" w:rsidP="002A019A">
            <w:pPr>
              <w:pStyle w:val="TAC"/>
              <w:rPr>
                <w:ins w:id="924" w:author="Jinwen Ma" w:date="2024-02-07T16:59:00Z"/>
              </w:rPr>
            </w:pPr>
            <w:ins w:id="925" w:author="Jinwen Ma" w:date="2024-02-07T17:19:00Z">
              <w:r w:rsidRPr="003C4CEC">
                <w:rPr>
                  <w:rFonts w:eastAsia="Malgun Gothic" w:cs="Arial"/>
                  <w:kern w:val="2"/>
                  <w:lang w:eastAsia="ko-KR"/>
                </w:rPr>
                <w:t>5</w:t>
              </w:r>
            </w:ins>
          </w:p>
        </w:tc>
        <w:tc>
          <w:tcPr>
            <w:tcW w:w="721" w:type="dxa"/>
            <w:shd w:val="clear" w:color="auto" w:fill="auto"/>
            <w:noWrap/>
            <w:vAlign w:val="center"/>
            <w:tcPrChange w:id="926" w:author="Jinwen Ma" w:date="2024-02-07T17:19:00Z">
              <w:tcPr>
                <w:tcW w:w="721" w:type="dxa"/>
                <w:shd w:val="clear" w:color="auto" w:fill="auto"/>
                <w:noWrap/>
              </w:tcPr>
            </w:tcPrChange>
          </w:tcPr>
          <w:p w14:paraId="1FE1D3EC" w14:textId="702EEA71" w:rsidR="002A019A" w:rsidRPr="00AC4FBC" w:rsidRDefault="002A019A" w:rsidP="002A019A">
            <w:pPr>
              <w:pStyle w:val="TAC"/>
              <w:rPr>
                <w:ins w:id="927" w:author="Jinwen Ma" w:date="2024-02-07T16:59:00Z"/>
              </w:rPr>
            </w:pPr>
            <w:ins w:id="928" w:author="Jinwen Ma" w:date="2024-02-07T17:19:00Z">
              <w:r w:rsidRPr="003C4CEC">
                <w:rPr>
                  <w:rFonts w:eastAsia="Malgun Gothic" w:cs="Arial"/>
                  <w:kern w:val="2"/>
                  <w:lang w:eastAsia="ko-KR"/>
                </w:rPr>
                <w:t>25</w:t>
              </w:r>
            </w:ins>
          </w:p>
        </w:tc>
        <w:tc>
          <w:tcPr>
            <w:tcW w:w="1314" w:type="dxa"/>
            <w:shd w:val="clear" w:color="auto" w:fill="auto"/>
            <w:noWrap/>
            <w:vAlign w:val="center"/>
            <w:tcPrChange w:id="929" w:author="Jinwen Ma" w:date="2024-02-07T17:19:00Z">
              <w:tcPr>
                <w:tcW w:w="1314" w:type="dxa"/>
                <w:shd w:val="clear" w:color="auto" w:fill="auto"/>
                <w:noWrap/>
              </w:tcPr>
            </w:tcPrChange>
          </w:tcPr>
          <w:p w14:paraId="358BC061" w14:textId="69D80B5D" w:rsidR="002A019A" w:rsidRPr="00AC4FBC" w:rsidRDefault="002A019A" w:rsidP="002A019A">
            <w:pPr>
              <w:pStyle w:val="TAC"/>
              <w:rPr>
                <w:ins w:id="930" w:author="Jinwen Ma" w:date="2024-02-07T16:59:00Z"/>
              </w:rPr>
            </w:pPr>
            <w:ins w:id="931" w:author="Jinwen Ma" w:date="2024-02-07T17:19:00Z">
              <w:r>
                <w:rPr>
                  <w:rFonts w:eastAsia="Malgun Gothic" w:cs="Arial"/>
                  <w:kern w:val="2"/>
                  <w:lang w:eastAsia="ko-KR"/>
                </w:rPr>
                <w:t>2160</w:t>
              </w:r>
            </w:ins>
          </w:p>
        </w:tc>
        <w:tc>
          <w:tcPr>
            <w:tcW w:w="867" w:type="dxa"/>
            <w:shd w:val="clear" w:color="auto" w:fill="auto"/>
            <w:tcPrChange w:id="932" w:author="Jinwen Ma" w:date="2024-02-07T17:19:00Z">
              <w:tcPr>
                <w:tcW w:w="867" w:type="dxa"/>
                <w:shd w:val="clear" w:color="auto" w:fill="auto"/>
              </w:tcPr>
            </w:tcPrChange>
          </w:tcPr>
          <w:p w14:paraId="4D601331" w14:textId="3F35DF9F" w:rsidR="002A019A" w:rsidRPr="00AC4FBC" w:rsidRDefault="002A019A" w:rsidP="002A019A">
            <w:pPr>
              <w:pStyle w:val="TAC"/>
              <w:rPr>
                <w:ins w:id="933" w:author="Jinwen Ma" w:date="2024-02-07T16:59:00Z"/>
                <w:rFonts w:eastAsia="Malgun Gothic"/>
              </w:rPr>
            </w:pPr>
            <w:ins w:id="934" w:author="Jinwen Ma" w:date="2024-02-07T17:19:00Z">
              <w:r>
                <w:rPr>
                  <w:rFonts w:eastAsia="Malgun Gothic" w:cs="Arial"/>
                  <w:kern w:val="2"/>
                  <w:lang w:eastAsia="ko-KR"/>
                </w:rPr>
                <w:t>N/A</w:t>
              </w:r>
            </w:ins>
          </w:p>
        </w:tc>
        <w:tc>
          <w:tcPr>
            <w:tcW w:w="1248" w:type="dxa"/>
            <w:shd w:val="clear" w:color="auto" w:fill="auto"/>
            <w:tcPrChange w:id="935" w:author="Jinwen Ma" w:date="2024-02-07T17:19:00Z">
              <w:tcPr>
                <w:tcW w:w="1248" w:type="dxa"/>
                <w:shd w:val="clear" w:color="auto" w:fill="auto"/>
              </w:tcPr>
            </w:tcPrChange>
          </w:tcPr>
          <w:p w14:paraId="79CD235A" w14:textId="3267065C" w:rsidR="002A019A" w:rsidRPr="00AC4FBC" w:rsidRDefault="002A019A" w:rsidP="002A019A">
            <w:pPr>
              <w:pStyle w:val="TAC"/>
              <w:rPr>
                <w:ins w:id="936" w:author="Jinwen Ma" w:date="2024-02-07T16:59:00Z"/>
                <w:rFonts w:eastAsia="Malgun Gothic"/>
              </w:rPr>
            </w:pPr>
            <w:ins w:id="937" w:author="Jinwen Ma" w:date="2024-02-07T17:19:00Z">
              <w:r>
                <w:rPr>
                  <w:rFonts w:eastAsia="Malgun Gothic" w:cs="Arial"/>
                  <w:kern w:val="2"/>
                  <w:lang w:eastAsia="ko-KR"/>
                </w:rPr>
                <w:t>N/A</w:t>
              </w:r>
            </w:ins>
          </w:p>
        </w:tc>
      </w:tr>
      <w:tr w:rsidR="002A019A" w:rsidRPr="00AC4FBC" w14:paraId="4563123E" w14:textId="77777777" w:rsidTr="00316805">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8" w:author="Jinwen Ma" w:date="2024-02-07T17:27: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939" w:author="Jinwen Ma" w:date="2024-02-07T16:59:00Z"/>
          <w:trPrChange w:id="940" w:author="Jinwen Ma" w:date="2024-02-07T17:27:00Z">
            <w:trPr>
              <w:trHeight w:val="216"/>
              <w:jc w:val="center"/>
            </w:trPr>
          </w:trPrChange>
        </w:trPr>
        <w:tc>
          <w:tcPr>
            <w:tcW w:w="1928" w:type="dxa"/>
            <w:tcBorders>
              <w:top w:val="nil"/>
              <w:bottom w:val="nil"/>
            </w:tcBorders>
            <w:shd w:val="clear" w:color="auto" w:fill="auto"/>
            <w:vAlign w:val="center"/>
            <w:tcPrChange w:id="941" w:author="Jinwen Ma" w:date="2024-02-07T17:27:00Z">
              <w:tcPr>
                <w:tcW w:w="1928" w:type="dxa"/>
                <w:tcBorders>
                  <w:top w:val="nil"/>
                  <w:bottom w:val="single" w:sz="4" w:space="0" w:color="auto"/>
                </w:tcBorders>
                <w:shd w:val="clear" w:color="auto" w:fill="auto"/>
                <w:vAlign w:val="center"/>
              </w:tcPr>
            </w:tcPrChange>
          </w:tcPr>
          <w:p w14:paraId="12BF2015" w14:textId="77777777" w:rsidR="002A019A" w:rsidRPr="00AC4FBC" w:rsidRDefault="002A019A" w:rsidP="002A019A">
            <w:pPr>
              <w:pStyle w:val="TAC"/>
              <w:rPr>
                <w:ins w:id="942" w:author="Jinwen Ma" w:date="2024-02-07T16:59:00Z"/>
              </w:rPr>
            </w:pPr>
          </w:p>
        </w:tc>
        <w:tc>
          <w:tcPr>
            <w:tcW w:w="1146" w:type="dxa"/>
            <w:shd w:val="clear" w:color="auto" w:fill="auto"/>
            <w:vAlign w:val="center"/>
            <w:tcPrChange w:id="943" w:author="Jinwen Ma" w:date="2024-02-07T17:27:00Z">
              <w:tcPr>
                <w:tcW w:w="1146" w:type="dxa"/>
                <w:shd w:val="clear" w:color="auto" w:fill="auto"/>
              </w:tcPr>
            </w:tcPrChange>
          </w:tcPr>
          <w:p w14:paraId="493E83AB" w14:textId="0053F68A" w:rsidR="002A019A" w:rsidRPr="00AC4FBC" w:rsidRDefault="002A019A" w:rsidP="002A019A">
            <w:pPr>
              <w:pStyle w:val="TAC"/>
              <w:rPr>
                <w:ins w:id="944" w:author="Jinwen Ma" w:date="2024-02-07T16:59:00Z"/>
              </w:rPr>
            </w:pPr>
            <w:ins w:id="945" w:author="Jinwen Ma" w:date="2024-02-07T17:19:00Z">
              <w:r>
                <w:rPr>
                  <w:rFonts w:eastAsia="Malgun Gothic" w:cs="Arial"/>
                  <w:kern w:val="2"/>
                  <w:lang w:eastAsia="ko-KR"/>
                </w:rPr>
                <w:t>n7</w:t>
              </w:r>
              <w:r>
                <w:rPr>
                  <w:rFonts w:eastAsia="Malgun Gothic" w:cs="Arial"/>
                  <w:kern w:val="2"/>
                  <w:lang w:val="sv-SE" w:eastAsia="ko-KR"/>
                </w:rPr>
                <w:t>7</w:t>
              </w:r>
            </w:ins>
          </w:p>
        </w:tc>
        <w:tc>
          <w:tcPr>
            <w:tcW w:w="1481" w:type="dxa"/>
            <w:shd w:val="clear" w:color="auto" w:fill="auto"/>
            <w:noWrap/>
            <w:vAlign w:val="center"/>
            <w:tcPrChange w:id="946" w:author="Jinwen Ma" w:date="2024-02-07T17:27:00Z">
              <w:tcPr>
                <w:tcW w:w="1481" w:type="dxa"/>
                <w:shd w:val="clear" w:color="auto" w:fill="auto"/>
                <w:noWrap/>
              </w:tcPr>
            </w:tcPrChange>
          </w:tcPr>
          <w:p w14:paraId="7E4E203E" w14:textId="320F628A" w:rsidR="002A019A" w:rsidRPr="00AC4FBC" w:rsidRDefault="002A019A" w:rsidP="002A019A">
            <w:pPr>
              <w:pStyle w:val="TAC"/>
              <w:rPr>
                <w:ins w:id="947" w:author="Jinwen Ma" w:date="2024-02-07T16:59:00Z"/>
              </w:rPr>
            </w:pPr>
            <w:ins w:id="948" w:author="Jinwen Ma" w:date="2024-02-07T17:19:00Z">
              <w:r w:rsidRPr="003C4CEC">
                <w:rPr>
                  <w:rFonts w:eastAsia="Malgun Gothic" w:cs="Arial"/>
                  <w:kern w:val="2"/>
                  <w:lang w:eastAsia="ko-KR"/>
                </w:rPr>
                <w:t>3720</w:t>
              </w:r>
            </w:ins>
          </w:p>
        </w:tc>
        <w:tc>
          <w:tcPr>
            <w:tcW w:w="779" w:type="dxa"/>
            <w:shd w:val="clear" w:color="auto" w:fill="auto"/>
            <w:noWrap/>
            <w:vAlign w:val="center"/>
            <w:tcPrChange w:id="949" w:author="Jinwen Ma" w:date="2024-02-07T17:27:00Z">
              <w:tcPr>
                <w:tcW w:w="779" w:type="dxa"/>
                <w:shd w:val="clear" w:color="auto" w:fill="auto"/>
                <w:noWrap/>
              </w:tcPr>
            </w:tcPrChange>
          </w:tcPr>
          <w:p w14:paraId="1637E4A9" w14:textId="33EFCC23" w:rsidR="002A019A" w:rsidRPr="00AC4FBC" w:rsidRDefault="002A019A" w:rsidP="002A019A">
            <w:pPr>
              <w:pStyle w:val="TAC"/>
              <w:rPr>
                <w:ins w:id="950" w:author="Jinwen Ma" w:date="2024-02-07T16:59:00Z"/>
              </w:rPr>
            </w:pPr>
            <w:ins w:id="951" w:author="Jinwen Ma" w:date="2024-02-07T17:19:00Z">
              <w:r w:rsidRPr="003C4CEC">
                <w:rPr>
                  <w:rFonts w:eastAsia="Malgun Gothic" w:cs="Arial"/>
                  <w:kern w:val="2"/>
                  <w:lang w:eastAsia="ko-KR"/>
                </w:rPr>
                <w:t>10</w:t>
              </w:r>
            </w:ins>
          </w:p>
        </w:tc>
        <w:tc>
          <w:tcPr>
            <w:tcW w:w="721" w:type="dxa"/>
            <w:shd w:val="clear" w:color="auto" w:fill="auto"/>
            <w:noWrap/>
            <w:vAlign w:val="center"/>
            <w:tcPrChange w:id="952" w:author="Jinwen Ma" w:date="2024-02-07T17:27:00Z">
              <w:tcPr>
                <w:tcW w:w="721" w:type="dxa"/>
                <w:shd w:val="clear" w:color="auto" w:fill="auto"/>
                <w:noWrap/>
              </w:tcPr>
            </w:tcPrChange>
          </w:tcPr>
          <w:p w14:paraId="794BDDDD" w14:textId="218A66E7" w:rsidR="002A019A" w:rsidRPr="00AC4FBC" w:rsidRDefault="002A019A" w:rsidP="002A019A">
            <w:pPr>
              <w:pStyle w:val="TAC"/>
              <w:rPr>
                <w:ins w:id="953" w:author="Jinwen Ma" w:date="2024-02-07T16:59:00Z"/>
              </w:rPr>
            </w:pPr>
            <w:ins w:id="954" w:author="Jinwen Ma" w:date="2024-02-07T17:19:00Z">
              <w:r w:rsidRPr="003C4CEC">
                <w:rPr>
                  <w:rFonts w:eastAsia="Malgun Gothic" w:cs="Arial"/>
                  <w:kern w:val="2"/>
                  <w:lang w:eastAsia="ko-KR"/>
                </w:rPr>
                <w:t>50</w:t>
              </w:r>
            </w:ins>
          </w:p>
        </w:tc>
        <w:tc>
          <w:tcPr>
            <w:tcW w:w="1314" w:type="dxa"/>
            <w:shd w:val="clear" w:color="auto" w:fill="auto"/>
            <w:noWrap/>
            <w:vAlign w:val="center"/>
            <w:tcPrChange w:id="955" w:author="Jinwen Ma" w:date="2024-02-07T17:27:00Z">
              <w:tcPr>
                <w:tcW w:w="1314" w:type="dxa"/>
                <w:shd w:val="clear" w:color="auto" w:fill="auto"/>
                <w:noWrap/>
              </w:tcPr>
            </w:tcPrChange>
          </w:tcPr>
          <w:p w14:paraId="6E8B6982" w14:textId="2B3C73D0" w:rsidR="002A019A" w:rsidRPr="00AC4FBC" w:rsidRDefault="002A019A" w:rsidP="002A019A">
            <w:pPr>
              <w:pStyle w:val="TAC"/>
              <w:rPr>
                <w:ins w:id="956" w:author="Jinwen Ma" w:date="2024-02-07T16:59:00Z"/>
              </w:rPr>
            </w:pPr>
            <w:ins w:id="957" w:author="Jinwen Ma" w:date="2024-02-07T17:19:00Z">
              <w:r>
                <w:rPr>
                  <w:rFonts w:cs="Arial"/>
                  <w:kern w:val="2"/>
                  <w:lang w:eastAsia="zh-CN"/>
                </w:rPr>
                <w:t>3720</w:t>
              </w:r>
            </w:ins>
          </w:p>
        </w:tc>
        <w:tc>
          <w:tcPr>
            <w:tcW w:w="867" w:type="dxa"/>
            <w:shd w:val="clear" w:color="auto" w:fill="auto"/>
            <w:vAlign w:val="center"/>
            <w:tcPrChange w:id="958" w:author="Jinwen Ma" w:date="2024-02-07T17:27:00Z">
              <w:tcPr>
                <w:tcW w:w="867" w:type="dxa"/>
                <w:shd w:val="clear" w:color="auto" w:fill="auto"/>
              </w:tcPr>
            </w:tcPrChange>
          </w:tcPr>
          <w:p w14:paraId="755B94BD" w14:textId="60D6D860" w:rsidR="002A019A" w:rsidRPr="00AC4FBC" w:rsidRDefault="002A019A" w:rsidP="002A019A">
            <w:pPr>
              <w:pStyle w:val="TAC"/>
              <w:rPr>
                <w:ins w:id="959" w:author="Jinwen Ma" w:date="2024-02-07T16:59:00Z"/>
                <w:rFonts w:eastAsia="Malgun Gothic"/>
              </w:rPr>
            </w:pPr>
            <w:ins w:id="960" w:author="Jinwen Ma" w:date="2024-02-07T17:19:00Z">
              <w:r>
                <w:rPr>
                  <w:rFonts w:eastAsia="Malgun Gothic" w:cs="Arial"/>
                  <w:kern w:val="2"/>
                  <w:lang w:eastAsia="ko-KR"/>
                </w:rPr>
                <w:t>N/A</w:t>
              </w:r>
            </w:ins>
          </w:p>
        </w:tc>
        <w:tc>
          <w:tcPr>
            <w:tcW w:w="1248" w:type="dxa"/>
            <w:shd w:val="clear" w:color="auto" w:fill="auto"/>
            <w:vAlign w:val="center"/>
            <w:tcPrChange w:id="961" w:author="Jinwen Ma" w:date="2024-02-07T17:27:00Z">
              <w:tcPr>
                <w:tcW w:w="1248" w:type="dxa"/>
                <w:shd w:val="clear" w:color="auto" w:fill="auto"/>
              </w:tcPr>
            </w:tcPrChange>
          </w:tcPr>
          <w:p w14:paraId="556601E2" w14:textId="50DF96D4" w:rsidR="002A019A" w:rsidRPr="00AC4FBC" w:rsidRDefault="002A019A" w:rsidP="002A019A">
            <w:pPr>
              <w:pStyle w:val="TAC"/>
              <w:rPr>
                <w:ins w:id="962" w:author="Jinwen Ma" w:date="2024-02-07T16:59:00Z"/>
                <w:rFonts w:eastAsia="Malgun Gothic"/>
              </w:rPr>
            </w:pPr>
            <w:ins w:id="963" w:author="Jinwen Ma" w:date="2024-02-07T17:19:00Z">
              <w:r>
                <w:rPr>
                  <w:rFonts w:eastAsia="Malgun Gothic" w:cs="Arial"/>
                  <w:kern w:val="2"/>
                  <w:lang w:eastAsia="ko-KR"/>
                </w:rPr>
                <w:t>N/A</w:t>
              </w:r>
            </w:ins>
          </w:p>
        </w:tc>
      </w:tr>
      <w:tr w:rsidR="002A019A" w:rsidRPr="00AC4FBC" w14:paraId="6E57979E" w14:textId="77777777" w:rsidTr="00316805">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4" w:author="Jinwen Ma" w:date="2024-02-07T17:27: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965" w:author="Jinwen Ma" w:date="2024-02-07T17:19:00Z"/>
          <w:trPrChange w:id="966" w:author="Jinwen Ma" w:date="2024-02-07T17:27:00Z">
            <w:trPr>
              <w:trHeight w:val="216"/>
              <w:jc w:val="center"/>
            </w:trPr>
          </w:trPrChange>
        </w:trPr>
        <w:tc>
          <w:tcPr>
            <w:tcW w:w="1928" w:type="dxa"/>
            <w:tcBorders>
              <w:top w:val="nil"/>
              <w:bottom w:val="nil"/>
            </w:tcBorders>
            <w:shd w:val="clear" w:color="auto" w:fill="auto"/>
            <w:vAlign w:val="center"/>
            <w:tcPrChange w:id="967" w:author="Jinwen Ma" w:date="2024-02-07T17:27:00Z">
              <w:tcPr>
                <w:tcW w:w="1928" w:type="dxa"/>
                <w:tcBorders>
                  <w:top w:val="nil"/>
                  <w:bottom w:val="single" w:sz="4" w:space="0" w:color="auto"/>
                </w:tcBorders>
                <w:shd w:val="clear" w:color="auto" w:fill="auto"/>
                <w:vAlign w:val="center"/>
              </w:tcPr>
            </w:tcPrChange>
          </w:tcPr>
          <w:p w14:paraId="6F77249C" w14:textId="77777777" w:rsidR="002A019A" w:rsidRPr="00AC4FBC" w:rsidRDefault="002A019A" w:rsidP="002A019A">
            <w:pPr>
              <w:pStyle w:val="TAC"/>
              <w:rPr>
                <w:ins w:id="968" w:author="Jinwen Ma" w:date="2024-02-07T17:19:00Z"/>
              </w:rPr>
            </w:pPr>
          </w:p>
        </w:tc>
        <w:tc>
          <w:tcPr>
            <w:tcW w:w="1146" w:type="dxa"/>
            <w:shd w:val="clear" w:color="auto" w:fill="auto"/>
            <w:vAlign w:val="center"/>
            <w:tcPrChange w:id="969" w:author="Jinwen Ma" w:date="2024-02-07T17:27:00Z">
              <w:tcPr>
                <w:tcW w:w="1146" w:type="dxa"/>
                <w:shd w:val="clear" w:color="auto" w:fill="auto"/>
              </w:tcPr>
            </w:tcPrChange>
          </w:tcPr>
          <w:p w14:paraId="48C45DCC" w14:textId="2CAA1CEE" w:rsidR="002A019A" w:rsidRPr="00EF5447" w:rsidRDefault="002A019A" w:rsidP="002A019A">
            <w:pPr>
              <w:pStyle w:val="TAC"/>
              <w:rPr>
                <w:ins w:id="970" w:author="Jinwen Ma" w:date="2024-02-07T17:19:00Z"/>
                <w:lang w:eastAsia="zh-TW"/>
              </w:rPr>
            </w:pPr>
            <w:ins w:id="971" w:author="Jinwen Ma" w:date="2024-02-07T17:19:00Z">
              <w:r>
                <w:rPr>
                  <w:rFonts w:cs="Arial"/>
                  <w:kern w:val="2"/>
                  <w:lang w:eastAsia="zh-CN"/>
                </w:rPr>
                <w:t>n2</w:t>
              </w:r>
            </w:ins>
          </w:p>
        </w:tc>
        <w:tc>
          <w:tcPr>
            <w:tcW w:w="1481" w:type="dxa"/>
            <w:shd w:val="clear" w:color="auto" w:fill="auto"/>
            <w:noWrap/>
            <w:vAlign w:val="center"/>
            <w:tcPrChange w:id="972" w:author="Jinwen Ma" w:date="2024-02-07T17:27:00Z">
              <w:tcPr>
                <w:tcW w:w="1481" w:type="dxa"/>
                <w:shd w:val="clear" w:color="auto" w:fill="auto"/>
                <w:noWrap/>
              </w:tcPr>
            </w:tcPrChange>
          </w:tcPr>
          <w:p w14:paraId="304F2EF5" w14:textId="1524AF1B" w:rsidR="002A019A" w:rsidRPr="003C4CEC" w:rsidRDefault="002A019A" w:rsidP="002A019A">
            <w:pPr>
              <w:pStyle w:val="TAC"/>
              <w:rPr>
                <w:ins w:id="973" w:author="Jinwen Ma" w:date="2024-02-07T17:19:00Z"/>
                <w:rFonts w:eastAsia="Malgun Gothic"/>
                <w:kern w:val="2"/>
                <w:szCs w:val="24"/>
                <w:lang w:eastAsia="ko-KR"/>
              </w:rPr>
            </w:pPr>
            <w:ins w:id="974" w:author="Jinwen Ma" w:date="2024-02-07T17:19:00Z">
              <w:r>
                <w:rPr>
                  <w:rFonts w:eastAsia="Malgun Gothic" w:cs="Arial"/>
                  <w:kern w:val="2"/>
                  <w:lang w:eastAsia="ko-KR"/>
                </w:rPr>
                <w:t>N/A</w:t>
              </w:r>
            </w:ins>
          </w:p>
        </w:tc>
        <w:tc>
          <w:tcPr>
            <w:tcW w:w="779" w:type="dxa"/>
            <w:shd w:val="clear" w:color="auto" w:fill="auto"/>
            <w:noWrap/>
            <w:vAlign w:val="center"/>
            <w:tcPrChange w:id="975" w:author="Jinwen Ma" w:date="2024-02-07T17:27:00Z">
              <w:tcPr>
                <w:tcW w:w="779" w:type="dxa"/>
                <w:shd w:val="clear" w:color="auto" w:fill="auto"/>
                <w:noWrap/>
              </w:tcPr>
            </w:tcPrChange>
          </w:tcPr>
          <w:p w14:paraId="68C92A4B" w14:textId="3B5E4DB7" w:rsidR="002A019A" w:rsidRPr="003C4CEC" w:rsidRDefault="002A019A" w:rsidP="002A019A">
            <w:pPr>
              <w:pStyle w:val="TAC"/>
              <w:rPr>
                <w:ins w:id="976" w:author="Jinwen Ma" w:date="2024-02-07T17:19:00Z"/>
                <w:rFonts w:eastAsia="Malgun Gothic"/>
                <w:kern w:val="2"/>
                <w:szCs w:val="24"/>
                <w:lang w:eastAsia="ko-KR"/>
              </w:rPr>
            </w:pPr>
            <w:ins w:id="977" w:author="Jinwen Ma" w:date="2024-02-07T17:19:00Z">
              <w:r w:rsidRPr="003C4CEC">
                <w:rPr>
                  <w:rFonts w:eastAsia="Malgun Gothic" w:cs="Arial"/>
                  <w:kern w:val="2"/>
                  <w:lang w:eastAsia="ko-KR"/>
                </w:rPr>
                <w:t>5</w:t>
              </w:r>
            </w:ins>
          </w:p>
        </w:tc>
        <w:tc>
          <w:tcPr>
            <w:tcW w:w="721" w:type="dxa"/>
            <w:shd w:val="clear" w:color="auto" w:fill="auto"/>
            <w:noWrap/>
            <w:vAlign w:val="center"/>
            <w:tcPrChange w:id="978" w:author="Jinwen Ma" w:date="2024-02-07T17:27:00Z">
              <w:tcPr>
                <w:tcW w:w="721" w:type="dxa"/>
                <w:shd w:val="clear" w:color="auto" w:fill="auto"/>
                <w:noWrap/>
              </w:tcPr>
            </w:tcPrChange>
          </w:tcPr>
          <w:p w14:paraId="08686F6B" w14:textId="2BD83415" w:rsidR="002A019A" w:rsidRPr="003C4CEC" w:rsidRDefault="002A019A" w:rsidP="002A019A">
            <w:pPr>
              <w:pStyle w:val="TAC"/>
              <w:rPr>
                <w:ins w:id="979" w:author="Jinwen Ma" w:date="2024-02-07T17:19:00Z"/>
                <w:rFonts w:eastAsia="Malgun Gothic"/>
                <w:kern w:val="2"/>
                <w:szCs w:val="24"/>
                <w:lang w:eastAsia="ko-KR"/>
              </w:rPr>
            </w:pPr>
            <w:ins w:id="980" w:author="Jinwen Ma" w:date="2024-02-07T17:19:00Z">
              <w:r>
                <w:rPr>
                  <w:rFonts w:eastAsia="Malgun Gothic" w:cs="Arial"/>
                  <w:kern w:val="2"/>
                  <w:lang w:eastAsia="ko-KR"/>
                </w:rPr>
                <w:t>N/A</w:t>
              </w:r>
            </w:ins>
          </w:p>
        </w:tc>
        <w:tc>
          <w:tcPr>
            <w:tcW w:w="1314" w:type="dxa"/>
            <w:shd w:val="clear" w:color="auto" w:fill="auto"/>
            <w:noWrap/>
            <w:vAlign w:val="center"/>
            <w:tcPrChange w:id="981" w:author="Jinwen Ma" w:date="2024-02-07T17:27:00Z">
              <w:tcPr>
                <w:tcW w:w="1314" w:type="dxa"/>
                <w:shd w:val="clear" w:color="auto" w:fill="auto"/>
                <w:noWrap/>
              </w:tcPr>
            </w:tcPrChange>
          </w:tcPr>
          <w:p w14:paraId="29870C20" w14:textId="2052D1DD" w:rsidR="002A019A" w:rsidRPr="00EF5447" w:rsidRDefault="002A019A" w:rsidP="002A019A">
            <w:pPr>
              <w:pStyle w:val="TAC"/>
              <w:rPr>
                <w:ins w:id="982" w:author="Jinwen Ma" w:date="2024-02-07T17:19:00Z"/>
                <w:kern w:val="2"/>
                <w:szCs w:val="24"/>
                <w:lang w:eastAsia="zh-CN"/>
              </w:rPr>
            </w:pPr>
            <w:ins w:id="983" w:author="Jinwen Ma" w:date="2024-02-07T17:19:00Z">
              <w:r>
                <w:rPr>
                  <w:rFonts w:cs="Arial"/>
                  <w:kern w:val="2"/>
                  <w:lang w:eastAsia="zh-CN"/>
                </w:rPr>
                <w:t>1960</w:t>
              </w:r>
            </w:ins>
          </w:p>
        </w:tc>
        <w:tc>
          <w:tcPr>
            <w:tcW w:w="867" w:type="dxa"/>
            <w:shd w:val="clear" w:color="auto" w:fill="auto"/>
            <w:tcPrChange w:id="984" w:author="Jinwen Ma" w:date="2024-02-07T17:27:00Z">
              <w:tcPr>
                <w:tcW w:w="867" w:type="dxa"/>
                <w:shd w:val="clear" w:color="auto" w:fill="auto"/>
              </w:tcPr>
            </w:tcPrChange>
          </w:tcPr>
          <w:p w14:paraId="3CE90091" w14:textId="2449C2A9" w:rsidR="002A019A" w:rsidRPr="00EF5447" w:rsidRDefault="002A019A" w:rsidP="002A019A">
            <w:pPr>
              <w:pStyle w:val="TAC"/>
              <w:rPr>
                <w:ins w:id="985" w:author="Jinwen Ma" w:date="2024-02-07T17:19:00Z"/>
                <w:rFonts w:eastAsia="Malgun Gothic"/>
                <w:kern w:val="2"/>
                <w:szCs w:val="24"/>
                <w:lang w:eastAsia="ko-KR"/>
              </w:rPr>
            </w:pPr>
            <w:ins w:id="986" w:author="Jinwen Ma" w:date="2024-02-07T17:19:00Z">
              <w:r>
                <w:rPr>
                  <w:rFonts w:cs="Arial"/>
                  <w:kern w:val="2"/>
                  <w:lang w:eastAsia="zh-CN"/>
                </w:rPr>
                <w:t>21.1</w:t>
              </w:r>
            </w:ins>
          </w:p>
        </w:tc>
        <w:tc>
          <w:tcPr>
            <w:tcW w:w="1248" w:type="dxa"/>
            <w:shd w:val="clear" w:color="auto" w:fill="auto"/>
            <w:tcPrChange w:id="987" w:author="Jinwen Ma" w:date="2024-02-07T17:27:00Z">
              <w:tcPr>
                <w:tcW w:w="1248" w:type="dxa"/>
                <w:shd w:val="clear" w:color="auto" w:fill="auto"/>
              </w:tcPr>
            </w:tcPrChange>
          </w:tcPr>
          <w:p w14:paraId="51C78574" w14:textId="3CBD89CA" w:rsidR="002A019A" w:rsidRPr="00EF5447" w:rsidRDefault="002A019A" w:rsidP="002A019A">
            <w:pPr>
              <w:pStyle w:val="TAC"/>
              <w:rPr>
                <w:ins w:id="988" w:author="Jinwen Ma" w:date="2024-02-07T17:19:00Z"/>
                <w:rFonts w:eastAsia="Malgun Gothic"/>
                <w:kern w:val="2"/>
                <w:szCs w:val="24"/>
                <w:lang w:eastAsia="ko-KR"/>
              </w:rPr>
            </w:pPr>
            <w:ins w:id="989" w:author="Jinwen Ma" w:date="2024-02-07T17:19:00Z">
              <w:r>
                <w:rPr>
                  <w:rFonts w:cs="Arial"/>
                  <w:kern w:val="2"/>
                  <w:lang w:eastAsia="ja-JP"/>
                </w:rPr>
                <w:t>IMD</w:t>
              </w:r>
              <w:r>
                <w:rPr>
                  <w:rFonts w:cs="Arial"/>
                  <w:kern w:val="2"/>
                  <w:lang w:eastAsia="zh-CN"/>
                </w:rPr>
                <w:t>4</w:t>
              </w:r>
              <w:r>
                <w:rPr>
                  <w:rFonts w:cs="Arial"/>
                  <w:kern w:val="2"/>
                  <w:vertAlign w:val="superscript"/>
                  <w:lang w:eastAsia="zh-CN"/>
                </w:rPr>
                <w:t>1,2</w:t>
              </w:r>
            </w:ins>
          </w:p>
        </w:tc>
      </w:tr>
      <w:tr w:rsidR="002A019A" w:rsidRPr="00AC4FBC" w14:paraId="38F1856E" w14:textId="77777777" w:rsidTr="00316805">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0" w:author="Jinwen Ma" w:date="2024-02-07T17:27: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991" w:author="Jinwen Ma" w:date="2024-02-07T17:19:00Z"/>
          <w:trPrChange w:id="992" w:author="Jinwen Ma" w:date="2024-02-07T17:27:00Z">
            <w:trPr>
              <w:trHeight w:val="216"/>
              <w:jc w:val="center"/>
            </w:trPr>
          </w:trPrChange>
        </w:trPr>
        <w:tc>
          <w:tcPr>
            <w:tcW w:w="1928" w:type="dxa"/>
            <w:tcBorders>
              <w:top w:val="nil"/>
              <w:bottom w:val="nil"/>
            </w:tcBorders>
            <w:shd w:val="clear" w:color="auto" w:fill="auto"/>
            <w:vAlign w:val="center"/>
            <w:tcPrChange w:id="993" w:author="Jinwen Ma" w:date="2024-02-07T17:27:00Z">
              <w:tcPr>
                <w:tcW w:w="1928" w:type="dxa"/>
                <w:tcBorders>
                  <w:top w:val="nil"/>
                  <w:bottom w:val="single" w:sz="4" w:space="0" w:color="auto"/>
                </w:tcBorders>
                <w:shd w:val="clear" w:color="auto" w:fill="auto"/>
                <w:vAlign w:val="center"/>
              </w:tcPr>
            </w:tcPrChange>
          </w:tcPr>
          <w:p w14:paraId="1C879EBF" w14:textId="77777777" w:rsidR="002A019A" w:rsidRPr="00AC4FBC" w:rsidRDefault="002A019A" w:rsidP="002A019A">
            <w:pPr>
              <w:pStyle w:val="TAC"/>
              <w:rPr>
                <w:ins w:id="994" w:author="Jinwen Ma" w:date="2024-02-07T17:19:00Z"/>
              </w:rPr>
            </w:pPr>
          </w:p>
        </w:tc>
        <w:tc>
          <w:tcPr>
            <w:tcW w:w="1146" w:type="dxa"/>
            <w:shd w:val="clear" w:color="auto" w:fill="auto"/>
            <w:vAlign w:val="center"/>
            <w:tcPrChange w:id="995" w:author="Jinwen Ma" w:date="2024-02-07T17:27:00Z">
              <w:tcPr>
                <w:tcW w:w="1146" w:type="dxa"/>
                <w:shd w:val="clear" w:color="auto" w:fill="auto"/>
              </w:tcPr>
            </w:tcPrChange>
          </w:tcPr>
          <w:p w14:paraId="19E1BDA9" w14:textId="4E5BCD4B" w:rsidR="002A019A" w:rsidRPr="00EF5447" w:rsidRDefault="002A019A" w:rsidP="002A019A">
            <w:pPr>
              <w:pStyle w:val="TAC"/>
              <w:rPr>
                <w:ins w:id="996" w:author="Jinwen Ma" w:date="2024-02-07T17:19:00Z"/>
                <w:lang w:eastAsia="zh-TW"/>
              </w:rPr>
            </w:pPr>
            <w:ins w:id="997" w:author="Jinwen Ma" w:date="2024-02-07T17:19:00Z">
              <w:r>
                <w:rPr>
                  <w:rFonts w:eastAsia="Malgun Gothic" w:cs="Arial"/>
                  <w:kern w:val="2"/>
                  <w:lang w:eastAsia="ko-KR"/>
                </w:rPr>
                <w:t>66</w:t>
              </w:r>
            </w:ins>
          </w:p>
        </w:tc>
        <w:tc>
          <w:tcPr>
            <w:tcW w:w="1481" w:type="dxa"/>
            <w:shd w:val="clear" w:color="auto" w:fill="auto"/>
            <w:noWrap/>
            <w:vAlign w:val="center"/>
            <w:tcPrChange w:id="998" w:author="Jinwen Ma" w:date="2024-02-07T17:27:00Z">
              <w:tcPr>
                <w:tcW w:w="1481" w:type="dxa"/>
                <w:shd w:val="clear" w:color="auto" w:fill="auto"/>
                <w:noWrap/>
              </w:tcPr>
            </w:tcPrChange>
          </w:tcPr>
          <w:p w14:paraId="0435BFAF" w14:textId="32DF97F4" w:rsidR="002A019A" w:rsidRPr="003C4CEC" w:rsidRDefault="002A019A" w:rsidP="002A019A">
            <w:pPr>
              <w:pStyle w:val="TAC"/>
              <w:rPr>
                <w:ins w:id="999" w:author="Jinwen Ma" w:date="2024-02-07T17:19:00Z"/>
                <w:rFonts w:eastAsia="Malgun Gothic"/>
                <w:kern w:val="2"/>
                <w:szCs w:val="24"/>
                <w:lang w:eastAsia="ko-KR"/>
              </w:rPr>
            </w:pPr>
            <w:ins w:id="1000" w:author="Jinwen Ma" w:date="2024-02-07T17:19:00Z">
              <w:r w:rsidRPr="003C4CEC">
                <w:rPr>
                  <w:rFonts w:eastAsia="Malgun Gothic" w:cs="Arial"/>
                  <w:kern w:val="2"/>
                  <w:lang w:eastAsia="ko-KR"/>
                </w:rPr>
                <w:t>1770</w:t>
              </w:r>
            </w:ins>
          </w:p>
        </w:tc>
        <w:tc>
          <w:tcPr>
            <w:tcW w:w="779" w:type="dxa"/>
            <w:shd w:val="clear" w:color="auto" w:fill="auto"/>
            <w:noWrap/>
            <w:vAlign w:val="center"/>
            <w:tcPrChange w:id="1001" w:author="Jinwen Ma" w:date="2024-02-07T17:27:00Z">
              <w:tcPr>
                <w:tcW w:w="779" w:type="dxa"/>
                <w:shd w:val="clear" w:color="auto" w:fill="auto"/>
                <w:noWrap/>
              </w:tcPr>
            </w:tcPrChange>
          </w:tcPr>
          <w:p w14:paraId="1D075466" w14:textId="46D54016" w:rsidR="002A019A" w:rsidRPr="003C4CEC" w:rsidRDefault="002A019A" w:rsidP="002A019A">
            <w:pPr>
              <w:pStyle w:val="TAC"/>
              <w:rPr>
                <w:ins w:id="1002" w:author="Jinwen Ma" w:date="2024-02-07T17:19:00Z"/>
                <w:rFonts w:eastAsia="Malgun Gothic"/>
                <w:kern w:val="2"/>
                <w:szCs w:val="24"/>
                <w:lang w:eastAsia="ko-KR"/>
              </w:rPr>
            </w:pPr>
            <w:ins w:id="1003" w:author="Jinwen Ma" w:date="2024-02-07T17:19:00Z">
              <w:r w:rsidRPr="003C4CEC">
                <w:rPr>
                  <w:rFonts w:eastAsia="Malgun Gothic" w:cs="Arial"/>
                  <w:kern w:val="2"/>
                  <w:lang w:eastAsia="ko-KR"/>
                </w:rPr>
                <w:t>5</w:t>
              </w:r>
            </w:ins>
          </w:p>
        </w:tc>
        <w:tc>
          <w:tcPr>
            <w:tcW w:w="721" w:type="dxa"/>
            <w:shd w:val="clear" w:color="auto" w:fill="auto"/>
            <w:noWrap/>
            <w:vAlign w:val="center"/>
            <w:tcPrChange w:id="1004" w:author="Jinwen Ma" w:date="2024-02-07T17:27:00Z">
              <w:tcPr>
                <w:tcW w:w="721" w:type="dxa"/>
                <w:shd w:val="clear" w:color="auto" w:fill="auto"/>
                <w:noWrap/>
              </w:tcPr>
            </w:tcPrChange>
          </w:tcPr>
          <w:p w14:paraId="3D3D8CE5" w14:textId="7E085AAA" w:rsidR="002A019A" w:rsidRPr="003C4CEC" w:rsidRDefault="002A019A" w:rsidP="002A019A">
            <w:pPr>
              <w:pStyle w:val="TAC"/>
              <w:rPr>
                <w:ins w:id="1005" w:author="Jinwen Ma" w:date="2024-02-07T17:19:00Z"/>
                <w:rFonts w:eastAsia="Malgun Gothic"/>
                <w:kern w:val="2"/>
                <w:szCs w:val="24"/>
                <w:lang w:eastAsia="ko-KR"/>
              </w:rPr>
            </w:pPr>
            <w:ins w:id="1006" w:author="Jinwen Ma" w:date="2024-02-07T17:19:00Z">
              <w:r w:rsidRPr="003C4CEC">
                <w:rPr>
                  <w:rFonts w:eastAsia="Malgun Gothic" w:cs="Arial"/>
                  <w:kern w:val="2"/>
                  <w:lang w:eastAsia="ko-KR"/>
                </w:rPr>
                <w:t>25</w:t>
              </w:r>
            </w:ins>
          </w:p>
        </w:tc>
        <w:tc>
          <w:tcPr>
            <w:tcW w:w="1314" w:type="dxa"/>
            <w:shd w:val="clear" w:color="auto" w:fill="auto"/>
            <w:noWrap/>
            <w:vAlign w:val="center"/>
            <w:tcPrChange w:id="1007" w:author="Jinwen Ma" w:date="2024-02-07T17:27:00Z">
              <w:tcPr>
                <w:tcW w:w="1314" w:type="dxa"/>
                <w:shd w:val="clear" w:color="auto" w:fill="auto"/>
                <w:noWrap/>
              </w:tcPr>
            </w:tcPrChange>
          </w:tcPr>
          <w:p w14:paraId="7D52FDBC" w14:textId="218B2153" w:rsidR="002A019A" w:rsidRPr="00EF5447" w:rsidRDefault="002A019A" w:rsidP="002A019A">
            <w:pPr>
              <w:pStyle w:val="TAC"/>
              <w:rPr>
                <w:ins w:id="1008" w:author="Jinwen Ma" w:date="2024-02-07T17:19:00Z"/>
                <w:kern w:val="2"/>
                <w:szCs w:val="24"/>
                <w:lang w:eastAsia="zh-CN"/>
              </w:rPr>
            </w:pPr>
            <w:ins w:id="1009" w:author="Jinwen Ma" w:date="2024-02-07T17:19:00Z">
              <w:r>
                <w:rPr>
                  <w:rFonts w:eastAsia="Malgun Gothic" w:cs="Arial"/>
                  <w:kern w:val="2"/>
                  <w:lang w:eastAsia="ko-KR"/>
                </w:rPr>
                <w:t>2170</w:t>
              </w:r>
            </w:ins>
          </w:p>
        </w:tc>
        <w:tc>
          <w:tcPr>
            <w:tcW w:w="867" w:type="dxa"/>
            <w:shd w:val="clear" w:color="auto" w:fill="auto"/>
            <w:tcPrChange w:id="1010" w:author="Jinwen Ma" w:date="2024-02-07T17:27:00Z">
              <w:tcPr>
                <w:tcW w:w="867" w:type="dxa"/>
                <w:shd w:val="clear" w:color="auto" w:fill="auto"/>
              </w:tcPr>
            </w:tcPrChange>
          </w:tcPr>
          <w:p w14:paraId="73DD1F9D" w14:textId="718A207A" w:rsidR="002A019A" w:rsidRPr="00EF5447" w:rsidRDefault="002A019A" w:rsidP="002A019A">
            <w:pPr>
              <w:pStyle w:val="TAC"/>
              <w:rPr>
                <w:ins w:id="1011" w:author="Jinwen Ma" w:date="2024-02-07T17:19:00Z"/>
                <w:rFonts w:eastAsia="Malgun Gothic"/>
                <w:kern w:val="2"/>
                <w:szCs w:val="24"/>
                <w:lang w:eastAsia="ko-KR"/>
              </w:rPr>
            </w:pPr>
            <w:ins w:id="1012" w:author="Jinwen Ma" w:date="2024-02-07T17:19:00Z">
              <w:r>
                <w:rPr>
                  <w:rFonts w:eastAsia="Malgun Gothic" w:cs="Arial"/>
                  <w:kern w:val="2"/>
                  <w:lang w:eastAsia="ko-KR"/>
                </w:rPr>
                <w:t>N/A</w:t>
              </w:r>
            </w:ins>
          </w:p>
        </w:tc>
        <w:tc>
          <w:tcPr>
            <w:tcW w:w="1248" w:type="dxa"/>
            <w:shd w:val="clear" w:color="auto" w:fill="auto"/>
            <w:tcPrChange w:id="1013" w:author="Jinwen Ma" w:date="2024-02-07T17:27:00Z">
              <w:tcPr>
                <w:tcW w:w="1248" w:type="dxa"/>
                <w:shd w:val="clear" w:color="auto" w:fill="auto"/>
              </w:tcPr>
            </w:tcPrChange>
          </w:tcPr>
          <w:p w14:paraId="0512AFDE" w14:textId="5B0CD26B" w:rsidR="002A019A" w:rsidRPr="00EF5447" w:rsidRDefault="002A019A" w:rsidP="002A019A">
            <w:pPr>
              <w:pStyle w:val="TAC"/>
              <w:rPr>
                <w:ins w:id="1014" w:author="Jinwen Ma" w:date="2024-02-07T17:19:00Z"/>
                <w:rFonts w:eastAsia="Malgun Gothic"/>
                <w:kern w:val="2"/>
                <w:szCs w:val="24"/>
                <w:lang w:eastAsia="ko-KR"/>
              </w:rPr>
            </w:pPr>
            <w:ins w:id="1015" w:author="Jinwen Ma" w:date="2024-02-07T17:19:00Z">
              <w:r>
                <w:rPr>
                  <w:rFonts w:eastAsia="Malgun Gothic" w:cs="Arial"/>
                  <w:kern w:val="2"/>
                  <w:lang w:eastAsia="ko-KR"/>
                </w:rPr>
                <w:t>N/A</w:t>
              </w:r>
            </w:ins>
          </w:p>
        </w:tc>
      </w:tr>
      <w:tr w:rsidR="002A019A" w:rsidRPr="00AC4FBC" w14:paraId="5BFD7AB4" w14:textId="77777777" w:rsidTr="00316805">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6" w:author="Jinwen Ma" w:date="2024-02-07T17:27:00Z">
            <w:tblPrEx>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1017" w:author="Jinwen Ma" w:date="2024-02-07T17:19:00Z"/>
          <w:trPrChange w:id="1018" w:author="Jinwen Ma" w:date="2024-02-07T17:27:00Z">
            <w:trPr>
              <w:trHeight w:val="216"/>
              <w:jc w:val="center"/>
            </w:trPr>
          </w:trPrChange>
        </w:trPr>
        <w:tc>
          <w:tcPr>
            <w:tcW w:w="1928" w:type="dxa"/>
            <w:tcBorders>
              <w:top w:val="nil"/>
              <w:bottom w:val="single" w:sz="4" w:space="0" w:color="auto"/>
            </w:tcBorders>
            <w:shd w:val="clear" w:color="auto" w:fill="auto"/>
            <w:vAlign w:val="center"/>
            <w:tcPrChange w:id="1019" w:author="Jinwen Ma" w:date="2024-02-07T17:27:00Z">
              <w:tcPr>
                <w:tcW w:w="1928" w:type="dxa"/>
                <w:tcBorders>
                  <w:top w:val="nil"/>
                  <w:bottom w:val="single" w:sz="4" w:space="0" w:color="auto"/>
                </w:tcBorders>
                <w:shd w:val="clear" w:color="auto" w:fill="auto"/>
                <w:vAlign w:val="center"/>
              </w:tcPr>
            </w:tcPrChange>
          </w:tcPr>
          <w:p w14:paraId="33C98F3F" w14:textId="77777777" w:rsidR="002A019A" w:rsidRPr="00AC4FBC" w:rsidRDefault="002A019A" w:rsidP="002A019A">
            <w:pPr>
              <w:pStyle w:val="TAC"/>
              <w:rPr>
                <w:ins w:id="1020" w:author="Jinwen Ma" w:date="2024-02-07T17:19:00Z"/>
              </w:rPr>
            </w:pPr>
          </w:p>
        </w:tc>
        <w:tc>
          <w:tcPr>
            <w:tcW w:w="1146" w:type="dxa"/>
            <w:shd w:val="clear" w:color="auto" w:fill="auto"/>
            <w:vAlign w:val="center"/>
            <w:tcPrChange w:id="1021" w:author="Jinwen Ma" w:date="2024-02-07T17:27:00Z">
              <w:tcPr>
                <w:tcW w:w="1146" w:type="dxa"/>
                <w:shd w:val="clear" w:color="auto" w:fill="auto"/>
              </w:tcPr>
            </w:tcPrChange>
          </w:tcPr>
          <w:p w14:paraId="56892E5D" w14:textId="15F13481" w:rsidR="002A019A" w:rsidRPr="00EF5447" w:rsidRDefault="002A019A" w:rsidP="002A019A">
            <w:pPr>
              <w:pStyle w:val="TAC"/>
              <w:rPr>
                <w:ins w:id="1022" w:author="Jinwen Ma" w:date="2024-02-07T17:19:00Z"/>
                <w:lang w:eastAsia="zh-TW"/>
              </w:rPr>
            </w:pPr>
            <w:ins w:id="1023" w:author="Jinwen Ma" w:date="2024-02-07T17:19:00Z">
              <w:r>
                <w:rPr>
                  <w:rFonts w:eastAsia="Malgun Gothic" w:cs="Arial"/>
                  <w:kern w:val="2"/>
                  <w:lang w:eastAsia="ko-KR"/>
                </w:rPr>
                <w:t>n7</w:t>
              </w:r>
              <w:r>
                <w:rPr>
                  <w:rFonts w:eastAsia="Malgun Gothic" w:cs="Arial"/>
                  <w:kern w:val="2"/>
                  <w:lang w:val="sv-SE" w:eastAsia="ko-KR"/>
                </w:rPr>
                <w:t>7</w:t>
              </w:r>
            </w:ins>
          </w:p>
        </w:tc>
        <w:tc>
          <w:tcPr>
            <w:tcW w:w="1481" w:type="dxa"/>
            <w:shd w:val="clear" w:color="auto" w:fill="auto"/>
            <w:noWrap/>
            <w:vAlign w:val="center"/>
            <w:tcPrChange w:id="1024" w:author="Jinwen Ma" w:date="2024-02-07T17:27:00Z">
              <w:tcPr>
                <w:tcW w:w="1481" w:type="dxa"/>
                <w:shd w:val="clear" w:color="auto" w:fill="auto"/>
                <w:noWrap/>
              </w:tcPr>
            </w:tcPrChange>
          </w:tcPr>
          <w:p w14:paraId="67C494C0" w14:textId="61780656" w:rsidR="002A019A" w:rsidRPr="003C4CEC" w:rsidRDefault="002A019A" w:rsidP="002A019A">
            <w:pPr>
              <w:pStyle w:val="TAC"/>
              <w:rPr>
                <w:ins w:id="1025" w:author="Jinwen Ma" w:date="2024-02-07T17:19:00Z"/>
                <w:rFonts w:eastAsia="Malgun Gothic"/>
                <w:kern w:val="2"/>
                <w:szCs w:val="24"/>
                <w:lang w:eastAsia="ko-KR"/>
              </w:rPr>
            </w:pPr>
            <w:ins w:id="1026" w:author="Jinwen Ma" w:date="2024-02-07T17:19:00Z">
              <w:r w:rsidRPr="003C4CEC">
                <w:rPr>
                  <w:rFonts w:eastAsia="Malgun Gothic" w:cs="Arial"/>
                  <w:kern w:val="2"/>
                  <w:lang w:eastAsia="ko-KR"/>
                </w:rPr>
                <w:t>3350</w:t>
              </w:r>
            </w:ins>
          </w:p>
        </w:tc>
        <w:tc>
          <w:tcPr>
            <w:tcW w:w="779" w:type="dxa"/>
            <w:shd w:val="clear" w:color="auto" w:fill="auto"/>
            <w:noWrap/>
            <w:vAlign w:val="center"/>
            <w:tcPrChange w:id="1027" w:author="Jinwen Ma" w:date="2024-02-07T17:27:00Z">
              <w:tcPr>
                <w:tcW w:w="779" w:type="dxa"/>
                <w:shd w:val="clear" w:color="auto" w:fill="auto"/>
                <w:noWrap/>
              </w:tcPr>
            </w:tcPrChange>
          </w:tcPr>
          <w:p w14:paraId="7B8B8A53" w14:textId="54980A66" w:rsidR="002A019A" w:rsidRPr="003C4CEC" w:rsidRDefault="002A019A" w:rsidP="002A019A">
            <w:pPr>
              <w:pStyle w:val="TAC"/>
              <w:rPr>
                <w:ins w:id="1028" w:author="Jinwen Ma" w:date="2024-02-07T17:19:00Z"/>
                <w:rFonts w:eastAsia="Malgun Gothic"/>
                <w:kern w:val="2"/>
                <w:szCs w:val="24"/>
                <w:lang w:eastAsia="ko-KR"/>
              </w:rPr>
            </w:pPr>
            <w:ins w:id="1029" w:author="Jinwen Ma" w:date="2024-02-07T17:19:00Z">
              <w:r w:rsidRPr="003C4CEC">
                <w:rPr>
                  <w:rFonts w:eastAsia="Malgun Gothic" w:cs="Arial"/>
                  <w:kern w:val="2"/>
                  <w:lang w:eastAsia="ko-KR"/>
                </w:rPr>
                <w:t>10</w:t>
              </w:r>
            </w:ins>
          </w:p>
        </w:tc>
        <w:tc>
          <w:tcPr>
            <w:tcW w:w="721" w:type="dxa"/>
            <w:shd w:val="clear" w:color="auto" w:fill="auto"/>
            <w:noWrap/>
            <w:vAlign w:val="center"/>
            <w:tcPrChange w:id="1030" w:author="Jinwen Ma" w:date="2024-02-07T17:27:00Z">
              <w:tcPr>
                <w:tcW w:w="721" w:type="dxa"/>
                <w:shd w:val="clear" w:color="auto" w:fill="auto"/>
                <w:noWrap/>
              </w:tcPr>
            </w:tcPrChange>
          </w:tcPr>
          <w:p w14:paraId="334686AB" w14:textId="67D3E03E" w:rsidR="002A019A" w:rsidRPr="003C4CEC" w:rsidRDefault="002A019A" w:rsidP="002A019A">
            <w:pPr>
              <w:pStyle w:val="TAC"/>
              <w:rPr>
                <w:ins w:id="1031" w:author="Jinwen Ma" w:date="2024-02-07T17:19:00Z"/>
                <w:rFonts w:eastAsia="Malgun Gothic"/>
                <w:kern w:val="2"/>
                <w:szCs w:val="24"/>
                <w:lang w:eastAsia="ko-KR"/>
              </w:rPr>
            </w:pPr>
            <w:ins w:id="1032" w:author="Jinwen Ma" w:date="2024-02-07T17:19:00Z">
              <w:r w:rsidRPr="003C4CEC">
                <w:rPr>
                  <w:rFonts w:eastAsia="Malgun Gothic" w:cs="Arial"/>
                  <w:kern w:val="2"/>
                  <w:lang w:eastAsia="ko-KR"/>
                </w:rPr>
                <w:t>50</w:t>
              </w:r>
            </w:ins>
          </w:p>
        </w:tc>
        <w:tc>
          <w:tcPr>
            <w:tcW w:w="1314" w:type="dxa"/>
            <w:shd w:val="clear" w:color="auto" w:fill="auto"/>
            <w:noWrap/>
            <w:vAlign w:val="center"/>
            <w:tcPrChange w:id="1033" w:author="Jinwen Ma" w:date="2024-02-07T17:27:00Z">
              <w:tcPr>
                <w:tcW w:w="1314" w:type="dxa"/>
                <w:shd w:val="clear" w:color="auto" w:fill="auto"/>
                <w:noWrap/>
              </w:tcPr>
            </w:tcPrChange>
          </w:tcPr>
          <w:p w14:paraId="33A912FB" w14:textId="464E87A9" w:rsidR="002A019A" w:rsidRPr="00EF5447" w:rsidRDefault="002A019A" w:rsidP="002A019A">
            <w:pPr>
              <w:pStyle w:val="TAC"/>
              <w:rPr>
                <w:ins w:id="1034" w:author="Jinwen Ma" w:date="2024-02-07T17:19:00Z"/>
                <w:kern w:val="2"/>
                <w:szCs w:val="24"/>
                <w:lang w:eastAsia="zh-CN"/>
              </w:rPr>
            </w:pPr>
            <w:ins w:id="1035" w:author="Jinwen Ma" w:date="2024-02-07T17:19:00Z">
              <w:r>
                <w:rPr>
                  <w:rFonts w:cs="Arial"/>
                  <w:kern w:val="2"/>
                  <w:lang w:eastAsia="zh-CN"/>
                </w:rPr>
                <w:t>3350</w:t>
              </w:r>
            </w:ins>
          </w:p>
        </w:tc>
        <w:tc>
          <w:tcPr>
            <w:tcW w:w="867" w:type="dxa"/>
            <w:shd w:val="clear" w:color="auto" w:fill="auto"/>
            <w:vAlign w:val="center"/>
            <w:tcPrChange w:id="1036" w:author="Jinwen Ma" w:date="2024-02-07T17:27:00Z">
              <w:tcPr>
                <w:tcW w:w="867" w:type="dxa"/>
                <w:shd w:val="clear" w:color="auto" w:fill="auto"/>
              </w:tcPr>
            </w:tcPrChange>
          </w:tcPr>
          <w:p w14:paraId="7849FE3F" w14:textId="4DB72FC4" w:rsidR="002A019A" w:rsidRPr="00EF5447" w:rsidRDefault="002A019A" w:rsidP="002A019A">
            <w:pPr>
              <w:pStyle w:val="TAC"/>
              <w:rPr>
                <w:ins w:id="1037" w:author="Jinwen Ma" w:date="2024-02-07T17:19:00Z"/>
                <w:rFonts w:eastAsia="Malgun Gothic"/>
                <w:kern w:val="2"/>
                <w:szCs w:val="24"/>
                <w:lang w:eastAsia="ko-KR"/>
              </w:rPr>
            </w:pPr>
            <w:ins w:id="1038" w:author="Jinwen Ma" w:date="2024-02-07T17:19:00Z">
              <w:r>
                <w:rPr>
                  <w:rFonts w:eastAsia="Malgun Gothic" w:cs="Arial"/>
                  <w:kern w:val="2"/>
                  <w:lang w:eastAsia="ko-KR"/>
                </w:rPr>
                <w:t>N/A</w:t>
              </w:r>
            </w:ins>
          </w:p>
        </w:tc>
        <w:tc>
          <w:tcPr>
            <w:tcW w:w="1248" w:type="dxa"/>
            <w:shd w:val="clear" w:color="auto" w:fill="auto"/>
            <w:vAlign w:val="center"/>
            <w:tcPrChange w:id="1039" w:author="Jinwen Ma" w:date="2024-02-07T17:27:00Z">
              <w:tcPr>
                <w:tcW w:w="1248" w:type="dxa"/>
                <w:shd w:val="clear" w:color="auto" w:fill="auto"/>
              </w:tcPr>
            </w:tcPrChange>
          </w:tcPr>
          <w:p w14:paraId="49ABB9A3" w14:textId="07B05616" w:rsidR="002A019A" w:rsidRPr="00EF5447" w:rsidRDefault="002A019A" w:rsidP="002A019A">
            <w:pPr>
              <w:pStyle w:val="TAC"/>
              <w:rPr>
                <w:ins w:id="1040" w:author="Jinwen Ma" w:date="2024-02-07T17:19:00Z"/>
                <w:rFonts w:eastAsia="Malgun Gothic"/>
                <w:kern w:val="2"/>
                <w:szCs w:val="24"/>
                <w:lang w:eastAsia="ko-KR"/>
              </w:rPr>
            </w:pPr>
            <w:ins w:id="1041" w:author="Jinwen Ma" w:date="2024-02-07T17:19:00Z">
              <w:r>
                <w:rPr>
                  <w:rFonts w:eastAsia="Malgun Gothic" w:cs="Arial"/>
                  <w:kern w:val="2"/>
                  <w:lang w:eastAsia="ko-KR"/>
                </w:rPr>
                <w:t>N/A</w:t>
              </w:r>
            </w:ins>
          </w:p>
        </w:tc>
      </w:tr>
      <w:tr w:rsidR="00492EC6" w:rsidRPr="00AC4FBC" w14:paraId="4B077DD5" w14:textId="77777777" w:rsidTr="00492EC6">
        <w:trPr>
          <w:trHeight w:val="216"/>
          <w:jc w:val="center"/>
          <w:ins w:id="1042" w:author="Jinwen Ma" w:date="2024-02-07T16:59:00Z"/>
        </w:trPr>
        <w:tc>
          <w:tcPr>
            <w:tcW w:w="9484" w:type="dxa"/>
            <w:gridSpan w:val="8"/>
            <w:shd w:val="clear" w:color="auto" w:fill="auto"/>
            <w:vAlign w:val="center"/>
          </w:tcPr>
          <w:p w14:paraId="7F0ECC30" w14:textId="77777777" w:rsidR="00316805" w:rsidRDefault="00316805" w:rsidP="00316805">
            <w:pPr>
              <w:pStyle w:val="TAN"/>
              <w:rPr>
                <w:ins w:id="1043" w:author="Jinwen Ma" w:date="2024-02-07T17:25:00Z"/>
                <w:lang w:eastAsia="ja-JP"/>
              </w:rPr>
            </w:pPr>
            <w:ins w:id="1044" w:author="Jinwen Ma" w:date="2024-02-07T17:25:00Z">
              <w:r w:rsidRPr="0057013A">
                <w:t xml:space="preserve">NOTE </w:t>
              </w:r>
              <w:r>
                <w:t>1</w:t>
              </w:r>
              <w:r w:rsidRPr="0057013A">
                <w:t>:</w:t>
              </w:r>
              <w:r w:rsidRPr="0057013A">
                <w:tab/>
                <w:t>This band is subject to IMD5 also which MSD is not specified</w:t>
              </w:r>
              <w:r w:rsidRPr="0057013A">
                <w:rPr>
                  <w:lang w:eastAsia="ja-JP"/>
                </w:rPr>
                <w:t>.</w:t>
              </w:r>
            </w:ins>
          </w:p>
          <w:p w14:paraId="655362F0" w14:textId="33660A01" w:rsidR="00492EC6" w:rsidRPr="00316805" w:rsidRDefault="00316805" w:rsidP="00316805">
            <w:pPr>
              <w:pStyle w:val="TAN"/>
              <w:rPr>
                <w:ins w:id="1045" w:author="Jinwen Ma" w:date="2024-02-07T16:59:00Z"/>
                <w:rPrChange w:id="1046" w:author="Jinwen Ma" w:date="2024-02-07T17:25:00Z">
                  <w:rPr>
                    <w:ins w:id="1047" w:author="Jinwen Ma" w:date="2024-02-07T16:59:00Z"/>
                    <w:rFonts w:eastAsia="Malgun Gothic"/>
                  </w:rPr>
                </w:rPrChange>
              </w:rPr>
            </w:pPr>
            <w:ins w:id="1048" w:author="Jinwen Ma" w:date="2024-02-07T17:25:00Z">
              <w:r>
                <w:rPr>
                  <w:lang w:eastAsia="ja-JP"/>
                </w:rPr>
                <w:t xml:space="preserve">NOTE </w:t>
              </w:r>
              <w:r>
                <w:t>2</w:t>
              </w:r>
              <w:r>
                <w:rPr>
                  <w:lang w:eastAsia="ja-JP"/>
                </w:rPr>
                <w:t>:</w:t>
              </w:r>
              <w:r w:rsidRPr="0057013A">
                <w:t xml:space="preserve"> </w:t>
              </w:r>
              <w:r w:rsidRPr="0057013A">
                <w:tab/>
              </w:r>
              <w:r w:rsidRPr="00A97CF3">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ins>
          </w:p>
        </w:tc>
      </w:tr>
    </w:tbl>
    <w:p w14:paraId="79733CC0" w14:textId="77777777" w:rsidR="00492EC6" w:rsidRPr="00AC4FBC" w:rsidRDefault="00492EC6" w:rsidP="00492EC6">
      <w:pPr>
        <w:rPr>
          <w:ins w:id="1049" w:author="Jinwen Ma" w:date="2024-02-07T16:59:00Z"/>
        </w:rPr>
      </w:pPr>
    </w:p>
    <w:p w14:paraId="45BEC465" w14:textId="03AA43DE" w:rsidR="00492EC6" w:rsidRDefault="00492EC6" w:rsidP="00AE01F7">
      <w:pPr>
        <w:rPr>
          <w:noProof/>
          <w:color w:val="FF0000"/>
          <w:sz w:val="32"/>
          <w:szCs w:val="32"/>
        </w:rPr>
      </w:pPr>
    </w:p>
    <w:p w14:paraId="371D6610" w14:textId="14D4E0BF" w:rsidR="00AE01F7" w:rsidRPr="00D43F9A" w:rsidRDefault="002608B6" w:rsidP="00AE01F7">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AE01F7" w:rsidRPr="00D43F9A" w:rsidSect="00C57E9C">
      <w:headerReference w:type="default" r:id="rId13"/>
      <w:footerReference w:type="default" r:id="rId14"/>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A1AD39" w14:textId="77777777" w:rsidR="0052089B" w:rsidRDefault="0052089B">
      <w:r>
        <w:separator/>
      </w:r>
    </w:p>
  </w:endnote>
  <w:endnote w:type="continuationSeparator" w:id="0">
    <w:p w14:paraId="27ABEC1C" w14:textId="77777777" w:rsidR="0052089B" w:rsidRDefault="005208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Bold">
    <w:altName w:val="Arial"/>
    <w:panose1 w:val="020B0704020202020204"/>
    <w:charset w:val="00"/>
    <w:family w:val="auto"/>
    <w:pitch w:val="default"/>
    <w:sig w:usb0="E0000AFF" w:usb1="00007843" w:usb2="00000001" w:usb3="00000000" w:csb0="400001BF" w:csb1="DFF7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492EC6" w:rsidRDefault="00492E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8A59A4" w14:textId="77777777" w:rsidR="0052089B" w:rsidRDefault="0052089B">
      <w:r>
        <w:separator/>
      </w:r>
    </w:p>
  </w:footnote>
  <w:footnote w:type="continuationSeparator" w:id="0">
    <w:p w14:paraId="4BFBCBC0" w14:textId="77777777" w:rsidR="0052089B" w:rsidRDefault="005208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492EC6" w:rsidRDefault="00492E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492EC6" w:rsidRDefault="00492EC6"/>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4"/>
  </w:num>
  <w:num w:numId="3">
    <w:abstractNumId w:val="5"/>
  </w:num>
  <w:num w:numId="4">
    <w:abstractNumId w:val="19"/>
  </w:num>
  <w:num w:numId="5">
    <w:abstractNumId w:val="14"/>
  </w:num>
  <w:num w:numId="6">
    <w:abstractNumId w:val="31"/>
  </w:num>
  <w:num w:numId="7">
    <w:abstractNumId w:val="35"/>
  </w:num>
  <w:num w:numId="8">
    <w:abstractNumId w:val="36"/>
  </w:num>
  <w:num w:numId="9">
    <w:abstractNumId w:val="11"/>
  </w:num>
  <w:num w:numId="10">
    <w:abstractNumId w:val="6"/>
  </w:num>
  <w:num w:numId="11">
    <w:abstractNumId w:val="15"/>
  </w:num>
  <w:num w:numId="12">
    <w:abstractNumId w:val="17"/>
  </w:num>
  <w:num w:numId="13">
    <w:abstractNumId w:val="12"/>
  </w:num>
  <w:num w:numId="14">
    <w:abstractNumId w:val="28"/>
  </w:num>
  <w:num w:numId="15">
    <w:abstractNumId w:val="0"/>
  </w:num>
  <w:num w:numId="16">
    <w:abstractNumId w:val="4"/>
  </w:num>
  <w:num w:numId="17">
    <w:abstractNumId w:val="2"/>
  </w:num>
  <w:num w:numId="18">
    <w:abstractNumId w:val="27"/>
  </w:num>
  <w:num w:numId="19">
    <w:abstractNumId w:val="22"/>
  </w:num>
  <w:num w:numId="20">
    <w:abstractNumId w:val="25"/>
  </w:num>
  <w:num w:numId="21">
    <w:abstractNumId w:val="32"/>
  </w:num>
  <w:num w:numId="22">
    <w:abstractNumId w:val="9"/>
  </w:num>
  <w:num w:numId="23">
    <w:abstractNumId w:val="24"/>
  </w:num>
  <w:num w:numId="24">
    <w:abstractNumId w:val="23"/>
  </w:num>
  <w:num w:numId="25">
    <w:abstractNumId w:val="30"/>
  </w:num>
  <w:num w:numId="26">
    <w:abstractNumId w:val="33"/>
  </w:num>
  <w:num w:numId="27">
    <w:abstractNumId w:val="1"/>
  </w:num>
  <w:num w:numId="28">
    <w:abstractNumId w:val="7"/>
  </w:num>
  <w:num w:numId="29">
    <w:abstractNumId w:val="3"/>
  </w:num>
  <w:num w:numId="30">
    <w:abstractNumId w:val="29"/>
  </w:num>
  <w:num w:numId="31">
    <w:abstractNumId w:val="20"/>
  </w:num>
  <w:num w:numId="32">
    <w:abstractNumId w:val="18"/>
  </w:num>
  <w:num w:numId="33">
    <w:abstractNumId w:val="21"/>
  </w:num>
  <w:num w:numId="34">
    <w:abstractNumId w:val="16"/>
  </w:num>
  <w:num w:numId="35">
    <w:abstractNumId w:val="13"/>
  </w:num>
  <w:num w:numId="36">
    <w:abstractNumId w:val="8"/>
  </w:num>
  <w:num w:numId="37">
    <w:abstractNumId w:val="26"/>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9D8"/>
    <w:rsid w:val="00005CB4"/>
    <w:rsid w:val="0000667E"/>
    <w:rsid w:val="00006810"/>
    <w:rsid w:val="0000727B"/>
    <w:rsid w:val="00007CEF"/>
    <w:rsid w:val="000201F0"/>
    <w:rsid w:val="00022E4A"/>
    <w:rsid w:val="0004404F"/>
    <w:rsid w:val="000464D3"/>
    <w:rsid w:val="000465DB"/>
    <w:rsid w:val="00050AE6"/>
    <w:rsid w:val="0005200E"/>
    <w:rsid w:val="0005401E"/>
    <w:rsid w:val="000542E8"/>
    <w:rsid w:val="000655F2"/>
    <w:rsid w:val="00066FC2"/>
    <w:rsid w:val="0006706B"/>
    <w:rsid w:val="00072879"/>
    <w:rsid w:val="000766BA"/>
    <w:rsid w:val="00080821"/>
    <w:rsid w:val="00086AA7"/>
    <w:rsid w:val="00092D8B"/>
    <w:rsid w:val="000A0DE1"/>
    <w:rsid w:val="000A6394"/>
    <w:rsid w:val="000B3655"/>
    <w:rsid w:val="000B7FED"/>
    <w:rsid w:val="000C038A"/>
    <w:rsid w:val="000C2C59"/>
    <w:rsid w:val="000C2D8B"/>
    <w:rsid w:val="000C2F5E"/>
    <w:rsid w:val="000C6598"/>
    <w:rsid w:val="000D010B"/>
    <w:rsid w:val="000D07B3"/>
    <w:rsid w:val="000D4413"/>
    <w:rsid w:val="000D44B3"/>
    <w:rsid w:val="000E07C1"/>
    <w:rsid w:val="000E2C9A"/>
    <w:rsid w:val="000E4FB1"/>
    <w:rsid w:val="000E5CF7"/>
    <w:rsid w:val="000F4E36"/>
    <w:rsid w:val="001109A3"/>
    <w:rsid w:val="001153F2"/>
    <w:rsid w:val="00116D8C"/>
    <w:rsid w:val="00122965"/>
    <w:rsid w:val="00127E9F"/>
    <w:rsid w:val="00134F08"/>
    <w:rsid w:val="00134FC4"/>
    <w:rsid w:val="00140EBD"/>
    <w:rsid w:val="00145D43"/>
    <w:rsid w:val="00147BD8"/>
    <w:rsid w:val="00152171"/>
    <w:rsid w:val="00153A16"/>
    <w:rsid w:val="00160ECD"/>
    <w:rsid w:val="0017276D"/>
    <w:rsid w:val="001847E2"/>
    <w:rsid w:val="00186126"/>
    <w:rsid w:val="00187113"/>
    <w:rsid w:val="0019095A"/>
    <w:rsid w:val="00190BB6"/>
    <w:rsid w:val="00192C46"/>
    <w:rsid w:val="00196A1D"/>
    <w:rsid w:val="00197946"/>
    <w:rsid w:val="001A08B3"/>
    <w:rsid w:val="001A0E94"/>
    <w:rsid w:val="001A16C9"/>
    <w:rsid w:val="001A1711"/>
    <w:rsid w:val="001A2CA0"/>
    <w:rsid w:val="001A7B60"/>
    <w:rsid w:val="001B52F0"/>
    <w:rsid w:val="001B7817"/>
    <w:rsid w:val="001B7A65"/>
    <w:rsid w:val="001E41F3"/>
    <w:rsid w:val="001E6EBA"/>
    <w:rsid w:val="001F28AE"/>
    <w:rsid w:val="001F29B9"/>
    <w:rsid w:val="0020477D"/>
    <w:rsid w:val="00206AF6"/>
    <w:rsid w:val="00213BDB"/>
    <w:rsid w:val="0022026B"/>
    <w:rsid w:val="002276CC"/>
    <w:rsid w:val="00230D11"/>
    <w:rsid w:val="00232C79"/>
    <w:rsid w:val="00241414"/>
    <w:rsid w:val="002533F1"/>
    <w:rsid w:val="0025601B"/>
    <w:rsid w:val="0026004D"/>
    <w:rsid w:val="002608B6"/>
    <w:rsid w:val="002640DD"/>
    <w:rsid w:val="00272915"/>
    <w:rsid w:val="002738F8"/>
    <w:rsid w:val="00275D12"/>
    <w:rsid w:val="002760F5"/>
    <w:rsid w:val="0027760E"/>
    <w:rsid w:val="00282866"/>
    <w:rsid w:val="00284FEB"/>
    <w:rsid w:val="002860C4"/>
    <w:rsid w:val="00291E41"/>
    <w:rsid w:val="002A019A"/>
    <w:rsid w:val="002A64C3"/>
    <w:rsid w:val="002B1CB6"/>
    <w:rsid w:val="002B25D7"/>
    <w:rsid w:val="002B5435"/>
    <w:rsid w:val="002B5741"/>
    <w:rsid w:val="002C1450"/>
    <w:rsid w:val="002D33FD"/>
    <w:rsid w:val="002E2A38"/>
    <w:rsid w:val="002E472E"/>
    <w:rsid w:val="002E4FA2"/>
    <w:rsid w:val="002E6F22"/>
    <w:rsid w:val="002F0F33"/>
    <w:rsid w:val="002F4693"/>
    <w:rsid w:val="00305409"/>
    <w:rsid w:val="00305F21"/>
    <w:rsid w:val="00316805"/>
    <w:rsid w:val="00341687"/>
    <w:rsid w:val="003503BF"/>
    <w:rsid w:val="00350D18"/>
    <w:rsid w:val="003609EF"/>
    <w:rsid w:val="0036231A"/>
    <w:rsid w:val="00374DD4"/>
    <w:rsid w:val="00377300"/>
    <w:rsid w:val="00380746"/>
    <w:rsid w:val="00383369"/>
    <w:rsid w:val="003843E9"/>
    <w:rsid w:val="00385442"/>
    <w:rsid w:val="00391149"/>
    <w:rsid w:val="00393FD3"/>
    <w:rsid w:val="00394332"/>
    <w:rsid w:val="00394A41"/>
    <w:rsid w:val="003A1205"/>
    <w:rsid w:val="003A724B"/>
    <w:rsid w:val="003B0B06"/>
    <w:rsid w:val="003C008C"/>
    <w:rsid w:val="003C1004"/>
    <w:rsid w:val="003C3D2B"/>
    <w:rsid w:val="003C7BBF"/>
    <w:rsid w:val="003D648B"/>
    <w:rsid w:val="003D6559"/>
    <w:rsid w:val="003D787D"/>
    <w:rsid w:val="003E1A36"/>
    <w:rsid w:val="003E6E05"/>
    <w:rsid w:val="003E7268"/>
    <w:rsid w:val="003F1832"/>
    <w:rsid w:val="003F3891"/>
    <w:rsid w:val="003F5F31"/>
    <w:rsid w:val="003F6EA7"/>
    <w:rsid w:val="00402B8F"/>
    <w:rsid w:val="00407727"/>
    <w:rsid w:val="004101BD"/>
    <w:rsid w:val="00410371"/>
    <w:rsid w:val="00416F39"/>
    <w:rsid w:val="0042195D"/>
    <w:rsid w:val="00421DBE"/>
    <w:rsid w:val="004239DD"/>
    <w:rsid w:val="004242F1"/>
    <w:rsid w:val="00425F61"/>
    <w:rsid w:val="004319F0"/>
    <w:rsid w:val="00431E68"/>
    <w:rsid w:val="00432B4F"/>
    <w:rsid w:val="00453F9C"/>
    <w:rsid w:val="0045449A"/>
    <w:rsid w:val="00464264"/>
    <w:rsid w:val="0046617C"/>
    <w:rsid w:val="0047110C"/>
    <w:rsid w:val="00471893"/>
    <w:rsid w:val="00484407"/>
    <w:rsid w:val="0049252E"/>
    <w:rsid w:val="00492EC6"/>
    <w:rsid w:val="00493E3C"/>
    <w:rsid w:val="004A1F98"/>
    <w:rsid w:val="004B45F8"/>
    <w:rsid w:val="004B75B7"/>
    <w:rsid w:val="004C21EC"/>
    <w:rsid w:val="004C56EF"/>
    <w:rsid w:val="004C6883"/>
    <w:rsid w:val="004E0DFD"/>
    <w:rsid w:val="004E19AF"/>
    <w:rsid w:val="004F507B"/>
    <w:rsid w:val="004F6C00"/>
    <w:rsid w:val="0050613E"/>
    <w:rsid w:val="00511B16"/>
    <w:rsid w:val="0051580D"/>
    <w:rsid w:val="0052089B"/>
    <w:rsid w:val="00532BB2"/>
    <w:rsid w:val="00540B41"/>
    <w:rsid w:val="00547111"/>
    <w:rsid w:val="00547670"/>
    <w:rsid w:val="0055037E"/>
    <w:rsid w:val="005504B1"/>
    <w:rsid w:val="00552BBF"/>
    <w:rsid w:val="00557B91"/>
    <w:rsid w:val="00563737"/>
    <w:rsid w:val="00582556"/>
    <w:rsid w:val="0058472F"/>
    <w:rsid w:val="00592D74"/>
    <w:rsid w:val="00592DC2"/>
    <w:rsid w:val="005956BF"/>
    <w:rsid w:val="00597E0F"/>
    <w:rsid w:val="005A09ED"/>
    <w:rsid w:val="005A5C0E"/>
    <w:rsid w:val="005A64AA"/>
    <w:rsid w:val="005B1D95"/>
    <w:rsid w:val="005C1500"/>
    <w:rsid w:val="005C20F2"/>
    <w:rsid w:val="005D12E5"/>
    <w:rsid w:val="005D3E88"/>
    <w:rsid w:val="005D6646"/>
    <w:rsid w:val="005E2C44"/>
    <w:rsid w:val="005F2E4A"/>
    <w:rsid w:val="005F4B34"/>
    <w:rsid w:val="005F53BB"/>
    <w:rsid w:val="00600C9F"/>
    <w:rsid w:val="006119AA"/>
    <w:rsid w:val="00621188"/>
    <w:rsid w:val="006257ED"/>
    <w:rsid w:val="00627D8D"/>
    <w:rsid w:val="006349AA"/>
    <w:rsid w:val="00634D27"/>
    <w:rsid w:val="0063512B"/>
    <w:rsid w:val="00651824"/>
    <w:rsid w:val="00661D11"/>
    <w:rsid w:val="00665C47"/>
    <w:rsid w:val="0067120F"/>
    <w:rsid w:val="00674A39"/>
    <w:rsid w:val="00676561"/>
    <w:rsid w:val="00677F93"/>
    <w:rsid w:val="00685E03"/>
    <w:rsid w:val="006906E8"/>
    <w:rsid w:val="00690BD2"/>
    <w:rsid w:val="00693E38"/>
    <w:rsid w:val="00695808"/>
    <w:rsid w:val="006B084C"/>
    <w:rsid w:val="006B3C98"/>
    <w:rsid w:val="006B46FB"/>
    <w:rsid w:val="006B683F"/>
    <w:rsid w:val="006B7983"/>
    <w:rsid w:val="006C185A"/>
    <w:rsid w:val="006C3DB7"/>
    <w:rsid w:val="006D5AFB"/>
    <w:rsid w:val="006E21FB"/>
    <w:rsid w:val="006E23B1"/>
    <w:rsid w:val="006F4024"/>
    <w:rsid w:val="006F5A2E"/>
    <w:rsid w:val="006F7F46"/>
    <w:rsid w:val="0070239D"/>
    <w:rsid w:val="00706D06"/>
    <w:rsid w:val="00707DF0"/>
    <w:rsid w:val="007176FF"/>
    <w:rsid w:val="00721224"/>
    <w:rsid w:val="00731162"/>
    <w:rsid w:val="007318A9"/>
    <w:rsid w:val="00733D2C"/>
    <w:rsid w:val="0073646D"/>
    <w:rsid w:val="00742336"/>
    <w:rsid w:val="007474BF"/>
    <w:rsid w:val="007551B3"/>
    <w:rsid w:val="00757336"/>
    <w:rsid w:val="00762006"/>
    <w:rsid w:val="007620BA"/>
    <w:rsid w:val="00762F0E"/>
    <w:rsid w:val="00770104"/>
    <w:rsid w:val="007709F6"/>
    <w:rsid w:val="007723BE"/>
    <w:rsid w:val="00786A53"/>
    <w:rsid w:val="00792342"/>
    <w:rsid w:val="00794224"/>
    <w:rsid w:val="007977A8"/>
    <w:rsid w:val="007A08C9"/>
    <w:rsid w:val="007A5DF2"/>
    <w:rsid w:val="007A6764"/>
    <w:rsid w:val="007B03F4"/>
    <w:rsid w:val="007B0FAF"/>
    <w:rsid w:val="007B2D9B"/>
    <w:rsid w:val="007B512A"/>
    <w:rsid w:val="007B7C8C"/>
    <w:rsid w:val="007C2097"/>
    <w:rsid w:val="007C2371"/>
    <w:rsid w:val="007C689F"/>
    <w:rsid w:val="007D4670"/>
    <w:rsid w:val="007D6A07"/>
    <w:rsid w:val="007D78BD"/>
    <w:rsid w:val="007E259D"/>
    <w:rsid w:val="007E3189"/>
    <w:rsid w:val="007E517C"/>
    <w:rsid w:val="007F0113"/>
    <w:rsid w:val="007F5E0F"/>
    <w:rsid w:val="007F7259"/>
    <w:rsid w:val="00801D72"/>
    <w:rsid w:val="008040A8"/>
    <w:rsid w:val="00805F29"/>
    <w:rsid w:val="00807802"/>
    <w:rsid w:val="00816833"/>
    <w:rsid w:val="0082147F"/>
    <w:rsid w:val="008279FA"/>
    <w:rsid w:val="008310FB"/>
    <w:rsid w:val="0083336E"/>
    <w:rsid w:val="00841283"/>
    <w:rsid w:val="00853495"/>
    <w:rsid w:val="00853F82"/>
    <w:rsid w:val="008565AF"/>
    <w:rsid w:val="008575EE"/>
    <w:rsid w:val="008626E7"/>
    <w:rsid w:val="00863625"/>
    <w:rsid w:val="00870EE7"/>
    <w:rsid w:val="00874981"/>
    <w:rsid w:val="008771ED"/>
    <w:rsid w:val="00880BEB"/>
    <w:rsid w:val="008863B9"/>
    <w:rsid w:val="008903D4"/>
    <w:rsid w:val="0089114D"/>
    <w:rsid w:val="00893533"/>
    <w:rsid w:val="00895579"/>
    <w:rsid w:val="0089768E"/>
    <w:rsid w:val="008A45A6"/>
    <w:rsid w:val="008A4FA9"/>
    <w:rsid w:val="008A7F78"/>
    <w:rsid w:val="008B6B00"/>
    <w:rsid w:val="008C4DB4"/>
    <w:rsid w:val="008D2F51"/>
    <w:rsid w:val="008D4EC0"/>
    <w:rsid w:val="008D5C0E"/>
    <w:rsid w:val="008E15EE"/>
    <w:rsid w:val="008E2082"/>
    <w:rsid w:val="008F2A58"/>
    <w:rsid w:val="008F3789"/>
    <w:rsid w:val="008F686C"/>
    <w:rsid w:val="009055F7"/>
    <w:rsid w:val="00906846"/>
    <w:rsid w:val="009148DE"/>
    <w:rsid w:val="00917AB4"/>
    <w:rsid w:val="00917D9D"/>
    <w:rsid w:val="00920F41"/>
    <w:rsid w:val="00922365"/>
    <w:rsid w:val="00925335"/>
    <w:rsid w:val="0092552D"/>
    <w:rsid w:val="009262DF"/>
    <w:rsid w:val="00932FB8"/>
    <w:rsid w:val="0093768B"/>
    <w:rsid w:val="00941E30"/>
    <w:rsid w:val="00944766"/>
    <w:rsid w:val="009469E3"/>
    <w:rsid w:val="00946A4A"/>
    <w:rsid w:val="0094757D"/>
    <w:rsid w:val="00954379"/>
    <w:rsid w:val="00957AF2"/>
    <w:rsid w:val="009777D9"/>
    <w:rsid w:val="00977A1B"/>
    <w:rsid w:val="00991B88"/>
    <w:rsid w:val="009928D6"/>
    <w:rsid w:val="009A0C6A"/>
    <w:rsid w:val="009A3BB7"/>
    <w:rsid w:val="009A5753"/>
    <w:rsid w:val="009A579D"/>
    <w:rsid w:val="009A5F42"/>
    <w:rsid w:val="009A6628"/>
    <w:rsid w:val="009C2C17"/>
    <w:rsid w:val="009D1303"/>
    <w:rsid w:val="009D4873"/>
    <w:rsid w:val="009E3297"/>
    <w:rsid w:val="009F3D46"/>
    <w:rsid w:val="009F599D"/>
    <w:rsid w:val="009F734F"/>
    <w:rsid w:val="00A00B23"/>
    <w:rsid w:val="00A01678"/>
    <w:rsid w:val="00A03C87"/>
    <w:rsid w:val="00A04FB7"/>
    <w:rsid w:val="00A056CC"/>
    <w:rsid w:val="00A05955"/>
    <w:rsid w:val="00A20B82"/>
    <w:rsid w:val="00A246B6"/>
    <w:rsid w:val="00A3250B"/>
    <w:rsid w:val="00A34881"/>
    <w:rsid w:val="00A41AD4"/>
    <w:rsid w:val="00A42D96"/>
    <w:rsid w:val="00A47E70"/>
    <w:rsid w:val="00A50C90"/>
    <w:rsid w:val="00A50CF0"/>
    <w:rsid w:val="00A566FB"/>
    <w:rsid w:val="00A606CC"/>
    <w:rsid w:val="00A7144F"/>
    <w:rsid w:val="00A71FF2"/>
    <w:rsid w:val="00A7671C"/>
    <w:rsid w:val="00A82564"/>
    <w:rsid w:val="00A841F6"/>
    <w:rsid w:val="00A872FA"/>
    <w:rsid w:val="00A919AB"/>
    <w:rsid w:val="00A91A50"/>
    <w:rsid w:val="00A9440F"/>
    <w:rsid w:val="00AA2CBC"/>
    <w:rsid w:val="00AA4BF5"/>
    <w:rsid w:val="00AB00A2"/>
    <w:rsid w:val="00AB5252"/>
    <w:rsid w:val="00AC1D4F"/>
    <w:rsid w:val="00AC5820"/>
    <w:rsid w:val="00AC7680"/>
    <w:rsid w:val="00AC7B3D"/>
    <w:rsid w:val="00AD0474"/>
    <w:rsid w:val="00AD1264"/>
    <w:rsid w:val="00AD1CD8"/>
    <w:rsid w:val="00AD56D7"/>
    <w:rsid w:val="00AD7B03"/>
    <w:rsid w:val="00AE01F7"/>
    <w:rsid w:val="00AE6DE7"/>
    <w:rsid w:val="00AF1887"/>
    <w:rsid w:val="00AF3F10"/>
    <w:rsid w:val="00AF4CAD"/>
    <w:rsid w:val="00B12ABA"/>
    <w:rsid w:val="00B154D2"/>
    <w:rsid w:val="00B16100"/>
    <w:rsid w:val="00B22E51"/>
    <w:rsid w:val="00B258BB"/>
    <w:rsid w:val="00B322B9"/>
    <w:rsid w:val="00B328A0"/>
    <w:rsid w:val="00B33C5B"/>
    <w:rsid w:val="00B341CA"/>
    <w:rsid w:val="00B35AA3"/>
    <w:rsid w:val="00B362DD"/>
    <w:rsid w:val="00B40B89"/>
    <w:rsid w:val="00B44463"/>
    <w:rsid w:val="00B53FCE"/>
    <w:rsid w:val="00B55F8E"/>
    <w:rsid w:val="00B57E12"/>
    <w:rsid w:val="00B67B97"/>
    <w:rsid w:val="00B73912"/>
    <w:rsid w:val="00B73CCC"/>
    <w:rsid w:val="00B75241"/>
    <w:rsid w:val="00B8015D"/>
    <w:rsid w:val="00B8025E"/>
    <w:rsid w:val="00B81704"/>
    <w:rsid w:val="00B87782"/>
    <w:rsid w:val="00B968C8"/>
    <w:rsid w:val="00BA34E6"/>
    <w:rsid w:val="00BA3EC5"/>
    <w:rsid w:val="00BA516C"/>
    <w:rsid w:val="00BA51D9"/>
    <w:rsid w:val="00BA79A7"/>
    <w:rsid w:val="00BB00C2"/>
    <w:rsid w:val="00BB5DFC"/>
    <w:rsid w:val="00BC0A71"/>
    <w:rsid w:val="00BC3345"/>
    <w:rsid w:val="00BC571C"/>
    <w:rsid w:val="00BC6529"/>
    <w:rsid w:val="00BD279D"/>
    <w:rsid w:val="00BD29AC"/>
    <w:rsid w:val="00BD6BB8"/>
    <w:rsid w:val="00BE3605"/>
    <w:rsid w:val="00BF5A9E"/>
    <w:rsid w:val="00BF690F"/>
    <w:rsid w:val="00C051FC"/>
    <w:rsid w:val="00C1182B"/>
    <w:rsid w:val="00C12844"/>
    <w:rsid w:val="00C158BA"/>
    <w:rsid w:val="00C2380F"/>
    <w:rsid w:val="00C32B3F"/>
    <w:rsid w:val="00C35156"/>
    <w:rsid w:val="00C522D9"/>
    <w:rsid w:val="00C52F52"/>
    <w:rsid w:val="00C53F9F"/>
    <w:rsid w:val="00C57E9C"/>
    <w:rsid w:val="00C66BA2"/>
    <w:rsid w:val="00C66C7E"/>
    <w:rsid w:val="00C7076C"/>
    <w:rsid w:val="00C761CD"/>
    <w:rsid w:val="00C761D0"/>
    <w:rsid w:val="00C76430"/>
    <w:rsid w:val="00C90AA1"/>
    <w:rsid w:val="00C95985"/>
    <w:rsid w:val="00C95B22"/>
    <w:rsid w:val="00C97FB5"/>
    <w:rsid w:val="00CA58E4"/>
    <w:rsid w:val="00CB3075"/>
    <w:rsid w:val="00CB7AA6"/>
    <w:rsid w:val="00CC3037"/>
    <w:rsid w:val="00CC5026"/>
    <w:rsid w:val="00CC5C32"/>
    <w:rsid w:val="00CC68D0"/>
    <w:rsid w:val="00CD0E4A"/>
    <w:rsid w:val="00CD1897"/>
    <w:rsid w:val="00CD344F"/>
    <w:rsid w:val="00CE022E"/>
    <w:rsid w:val="00CE4261"/>
    <w:rsid w:val="00D00094"/>
    <w:rsid w:val="00D03F9A"/>
    <w:rsid w:val="00D0619A"/>
    <w:rsid w:val="00D06D51"/>
    <w:rsid w:val="00D113E3"/>
    <w:rsid w:val="00D12A21"/>
    <w:rsid w:val="00D13F0C"/>
    <w:rsid w:val="00D221F9"/>
    <w:rsid w:val="00D24991"/>
    <w:rsid w:val="00D25E79"/>
    <w:rsid w:val="00D32CA3"/>
    <w:rsid w:val="00D36E48"/>
    <w:rsid w:val="00D37AFB"/>
    <w:rsid w:val="00D41640"/>
    <w:rsid w:val="00D43F9A"/>
    <w:rsid w:val="00D47C05"/>
    <w:rsid w:val="00D50255"/>
    <w:rsid w:val="00D64E49"/>
    <w:rsid w:val="00D664FD"/>
    <w:rsid w:val="00D66520"/>
    <w:rsid w:val="00D6719F"/>
    <w:rsid w:val="00D72C07"/>
    <w:rsid w:val="00D73078"/>
    <w:rsid w:val="00D81A14"/>
    <w:rsid w:val="00D82262"/>
    <w:rsid w:val="00D83647"/>
    <w:rsid w:val="00D869FD"/>
    <w:rsid w:val="00D9171C"/>
    <w:rsid w:val="00D9385E"/>
    <w:rsid w:val="00D93C35"/>
    <w:rsid w:val="00DA1D52"/>
    <w:rsid w:val="00DA3F8E"/>
    <w:rsid w:val="00DA6B18"/>
    <w:rsid w:val="00DB268C"/>
    <w:rsid w:val="00DB5887"/>
    <w:rsid w:val="00DB71AE"/>
    <w:rsid w:val="00DB72AC"/>
    <w:rsid w:val="00DD1073"/>
    <w:rsid w:val="00DD2B91"/>
    <w:rsid w:val="00DD3A63"/>
    <w:rsid w:val="00DD3D83"/>
    <w:rsid w:val="00DE070C"/>
    <w:rsid w:val="00DE1781"/>
    <w:rsid w:val="00DE34CF"/>
    <w:rsid w:val="00DE5083"/>
    <w:rsid w:val="00DE6785"/>
    <w:rsid w:val="00DF188E"/>
    <w:rsid w:val="00DF1C76"/>
    <w:rsid w:val="00DF2F7A"/>
    <w:rsid w:val="00DF3F16"/>
    <w:rsid w:val="00DF5198"/>
    <w:rsid w:val="00E065A3"/>
    <w:rsid w:val="00E07CE2"/>
    <w:rsid w:val="00E1307F"/>
    <w:rsid w:val="00E13F3D"/>
    <w:rsid w:val="00E1769E"/>
    <w:rsid w:val="00E20411"/>
    <w:rsid w:val="00E226C8"/>
    <w:rsid w:val="00E238FD"/>
    <w:rsid w:val="00E25593"/>
    <w:rsid w:val="00E26D99"/>
    <w:rsid w:val="00E34898"/>
    <w:rsid w:val="00E44AE7"/>
    <w:rsid w:val="00E473DA"/>
    <w:rsid w:val="00E54B62"/>
    <w:rsid w:val="00E56431"/>
    <w:rsid w:val="00E60149"/>
    <w:rsid w:val="00E723DA"/>
    <w:rsid w:val="00E73175"/>
    <w:rsid w:val="00E74D6E"/>
    <w:rsid w:val="00E76FDA"/>
    <w:rsid w:val="00E8318E"/>
    <w:rsid w:val="00E84C03"/>
    <w:rsid w:val="00E85E85"/>
    <w:rsid w:val="00E86DBD"/>
    <w:rsid w:val="00E91203"/>
    <w:rsid w:val="00EA0EF4"/>
    <w:rsid w:val="00EA105B"/>
    <w:rsid w:val="00EA140F"/>
    <w:rsid w:val="00EA243A"/>
    <w:rsid w:val="00EA4610"/>
    <w:rsid w:val="00EA555A"/>
    <w:rsid w:val="00EA63D3"/>
    <w:rsid w:val="00EA7A8E"/>
    <w:rsid w:val="00EB09B7"/>
    <w:rsid w:val="00EB1283"/>
    <w:rsid w:val="00EB4E0E"/>
    <w:rsid w:val="00EC0407"/>
    <w:rsid w:val="00EC2B5E"/>
    <w:rsid w:val="00EC53EB"/>
    <w:rsid w:val="00EC66E6"/>
    <w:rsid w:val="00ED113F"/>
    <w:rsid w:val="00EE1B3A"/>
    <w:rsid w:val="00EE2B5B"/>
    <w:rsid w:val="00EE4BF6"/>
    <w:rsid w:val="00EE7D7C"/>
    <w:rsid w:val="00EF5238"/>
    <w:rsid w:val="00F0746D"/>
    <w:rsid w:val="00F07D73"/>
    <w:rsid w:val="00F10D8C"/>
    <w:rsid w:val="00F120BA"/>
    <w:rsid w:val="00F17CA0"/>
    <w:rsid w:val="00F21702"/>
    <w:rsid w:val="00F25D98"/>
    <w:rsid w:val="00F27265"/>
    <w:rsid w:val="00F300FB"/>
    <w:rsid w:val="00F32E5F"/>
    <w:rsid w:val="00F3306A"/>
    <w:rsid w:val="00F376A4"/>
    <w:rsid w:val="00F377BC"/>
    <w:rsid w:val="00F422B2"/>
    <w:rsid w:val="00F71406"/>
    <w:rsid w:val="00F7770C"/>
    <w:rsid w:val="00F976B6"/>
    <w:rsid w:val="00FA0ABD"/>
    <w:rsid w:val="00FA3737"/>
    <w:rsid w:val="00FA409B"/>
    <w:rsid w:val="00FA7843"/>
    <w:rsid w:val="00FB37C2"/>
    <w:rsid w:val="00FB6386"/>
    <w:rsid w:val="00FC0744"/>
    <w:rsid w:val="00FC1C7C"/>
    <w:rsid w:val="00FC241D"/>
    <w:rsid w:val="00FD49DB"/>
    <w:rsid w:val="00FD7F06"/>
    <w:rsid w:val="00FE39E4"/>
    <w:rsid w:val="00FE3C6F"/>
    <w:rsid w:val="00FE3FB6"/>
    <w:rsid w:val="00FE56A4"/>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uiPriority w:val="99"/>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uiPriority w:val="99"/>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uiPriority w:val="99"/>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uiPriority w:val="99"/>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uiPriority w:val="99"/>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T1 Char11,Header 6 Char2,标题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uiPriority w:val="99"/>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uiPriority w:val="99"/>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uiPriority w:val="99"/>
    <w:qFormat/>
    <w:rsid w:val="00E20411"/>
    <w:rPr>
      <w:rFonts w:ascii="Times New Roman" w:eastAsia="MS Mincho" w:hAnsi="Times New Roman"/>
      <w:lang w:val="en-GB" w:eastAsia="ko-KR"/>
    </w:rPr>
  </w:style>
  <w:style w:type="paragraph" w:customStyle="1" w:styleId="B1">
    <w:name w:val="B1+"/>
    <w:basedOn w:val="B10"/>
    <w:link w:val="B1Car"/>
    <w:uiPriority w:val="99"/>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uiPriority w:val="99"/>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uiPriority w:val="99"/>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uiPriority w:val="99"/>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uiPriority w:val="99"/>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uiPriority w:val="99"/>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uiPriority w:val="99"/>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uiPriority w:val="99"/>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uiPriority w:val="99"/>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uiPriority w:val="99"/>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uiPriority w:val="99"/>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E20411"/>
    <w:rPr>
      <w:rFonts w:ascii="Times New Roman" w:hAnsi="Times New Roman"/>
      <w:i/>
      <w:lang w:val="en-GB" w:eastAsia="x-none"/>
    </w:rPr>
  </w:style>
  <w:style w:type="paragraph" w:styleId="BodyText3">
    <w:name w:val="Body Text 3"/>
    <w:basedOn w:val="Normal"/>
    <w:link w:val="BodyText3Char"/>
    <w:uiPriority w:val="99"/>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 8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uiPriority w:val="99"/>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uiPriority w:val="99"/>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uiPriority w:val="99"/>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uiPriority w:val="99"/>
    <w:semiHidden/>
    <w:qFormat/>
    <w:rsid w:val="00E20411"/>
    <w:rPr>
      <w:rFonts w:ascii="Times New Roman" w:eastAsia="Batang" w:hAnsi="Times New Roman"/>
      <w:lang w:val="en-GB" w:eastAsia="en-US"/>
    </w:rPr>
  </w:style>
  <w:style w:type="paragraph" w:styleId="EndnoteText">
    <w:name w:val="endnote text"/>
    <w:basedOn w:val="Normal"/>
    <w:link w:val="EndnoteTextChar"/>
    <w:uiPriority w:val="99"/>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uiPriority w:val="99"/>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uiPriority w:val="99"/>
    <w:qFormat/>
    <w:rsid w:val="00E20411"/>
    <w:rPr>
      <w:rFonts w:ascii="Times New Roman" w:eastAsia="SimSun" w:hAnsi="Times New Roman"/>
      <w:sz w:val="24"/>
      <w:szCs w:val="24"/>
      <w:lang w:val="en-GB" w:eastAsia="ko-KR"/>
    </w:rPr>
  </w:style>
  <w:style w:type="paragraph" w:customStyle="1" w:styleId="-PAGE-">
    <w:name w:val="- PAGE -"/>
    <w:uiPriority w:val="99"/>
    <w:qFormat/>
    <w:rsid w:val="00E20411"/>
    <w:rPr>
      <w:rFonts w:ascii="Times New Roman" w:eastAsia="SimSun" w:hAnsi="Times New Roman"/>
      <w:sz w:val="24"/>
      <w:szCs w:val="24"/>
      <w:lang w:val="en-GB" w:eastAsia="ko-KR"/>
    </w:rPr>
  </w:style>
  <w:style w:type="paragraph" w:customStyle="1" w:styleId="PageXofY">
    <w:name w:val="Page X of Y"/>
    <w:uiPriority w:val="99"/>
    <w:qFormat/>
    <w:rsid w:val="00E20411"/>
    <w:rPr>
      <w:rFonts w:ascii="Times New Roman" w:eastAsia="SimSun" w:hAnsi="Times New Roman"/>
      <w:sz w:val="24"/>
      <w:szCs w:val="24"/>
      <w:lang w:val="en-GB" w:eastAsia="ko-KR"/>
    </w:rPr>
  </w:style>
  <w:style w:type="paragraph" w:customStyle="1" w:styleId="Createdby">
    <w:name w:val="Created by"/>
    <w:uiPriority w:val="99"/>
    <w:qFormat/>
    <w:rsid w:val="00E20411"/>
    <w:rPr>
      <w:rFonts w:ascii="Times New Roman" w:eastAsia="SimSun" w:hAnsi="Times New Roman"/>
      <w:sz w:val="24"/>
      <w:szCs w:val="24"/>
      <w:lang w:val="en-GB" w:eastAsia="ko-KR"/>
    </w:rPr>
  </w:style>
  <w:style w:type="paragraph" w:customStyle="1" w:styleId="Createdon">
    <w:name w:val="Created on"/>
    <w:uiPriority w:val="99"/>
    <w:qFormat/>
    <w:rsid w:val="00E20411"/>
    <w:rPr>
      <w:rFonts w:ascii="Times New Roman" w:eastAsia="SimSun" w:hAnsi="Times New Roman"/>
      <w:sz w:val="24"/>
      <w:szCs w:val="24"/>
      <w:lang w:val="en-GB" w:eastAsia="ko-KR"/>
    </w:rPr>
  </w:style>
  <w:style w:type="paragraph" w:customStyle="1" w:styleId="Lastprinted">
    <w:name w:val="Last printed"/>
    <w:uiPriority w:val="99"/>
    <w:qFormat/>
    <w:rsid w:val="00E20411"/>
    <w:rPr>
      <w:rFonts w:ascii="Times New Roman" w:eastAsia="SimSun" w:hAnsi="Times New Roman"/>
      <w:sz w:val="24"/>
      <w:szCs w:val="24"/>
      <w:lang w:val="en-GB" w:eastAsia="ko-KR"/>
    </w:rPr>
  </w:style>
  <w:style w:type="paragraph" w:customStyle="1" w:styleId="Lastsavedby">
    <w:name w:val="Last saved by"/>
    <w:uiPriority w:val="99"/>
    <w:qFormat/>
    <w:rsid w:val="00E20411"/>
    <w:rPr>
      <w:rFonts w:ascii="Times New Roman" w:eastAsia="SimSun" w:hAnsi="Times New Roman"/>
      <w:sz w:val="24"/>
      <w:szCs w:val="24"/>
      <w:lang w:val="en-GB" w:eastAsia="ko-KR"/>
    </w:rPr>
  </w:style>
  <w:style w:type="paragraph" w:customStyle="1" w:styleId="Filename">
    <w:name w:val="Filename"/>
    <w:uiPriority w:val="99"/>
    <w:qFormat/>
    <w:rsid w:val="00E20411"/>
    <w:rPr>
      <w:rFonts w:ascii="Times New Roman" w:eastAsia="SimSun" w:hAnsi="Times New Roman"/>
      <w:sz w:val="24"/>
      <w:szCs w:val="24"/>
      <w:lang w:val="en-GB" w:eastAsia="ko-KR"/>
    </w:rPr>
  </w:style>
  <w:style w:type="paragraph" w:customStyle="1" w:styleId="Filenameandpath">
    <w:name w:val="Filename and path"/>
    <w:uiPriority w:val="99"/>
    <w:qFormat/>
    <w:rsid w:val="00E20411"/>
    <w:rPr>
      <w:rFonts w:ascii="Times New Roman" w:eastAsia="SimSun" w:hAnsi="Times New Roman"/>
      <w:sz w:val="24"/>
      <w:szCs w:val="24"/>
      <w:lang w:val="en-GB" w:eastAsia="ko-KR"/>
    </w:rPr>
  </w:style>
  <w:style w:type="paragraph" w:customStyle="1" w:styleId="AuthorPageDate">
    <w:name w:val="Author  Page #  Date"/>
    <w:uiPriority w:val="99"/>
    <w:qFormat/>
    <w:rsid w:val="00E20411"/>
    <w:rPr>
      <w:rFonts w:ascii="Times New Roman" w:eastAsia="SimSun" w:hAnsi="Times New Roman"/>
      <w:sz w:val="24"/>
      <w:szCs w:val="24"/>
      <w:lang w:val="en-GB" w:eastAsia="ko-KR"/>
    </w:rPr>
  </w:style>
  <w:style w:type="paragraph" w:customStyle="1" w:styleId="ConfidentialPageDate">
    <w:name w:val="Confidential  Page #  Date"/>
    <w:uiPriority w:val="99"/>
    <w:qFormat/>
    <w:rsid w:val="00E20411"/>
    <w:rPr>
      <w:rFonts w:ascii="Times New Roman" w:eastAsia="SimSun" w:hAnsi="Times New Roman"/>
      <w:sz w:val="24"/>
      <w:szCs w:val="24"/>
      <w:lang w:val="en-GB" w:eastAsia="ko-KR"/>
    </w:rPr>
  </w:style>
  <w:style w:type="paragraph" w:customStyle="1" w:styleId="INDENT1">
    <w:name w:val="INDENT1"/>
    <w:basedOn w:val="Normal"/>
    <w:uiPriority w:val="99"/>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uiPriority w:val="99"/>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uiPriority w:val="99"/>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uiPriority w:val="99"/>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uiPriority w:val="99"/>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uiPriority w:val="99"/>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uiPriority w:val="99"/>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uiPriority w:val="99"/>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uiPriority w:val="99"/>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uiPriority w:val="99"/>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uiPriority w:val="99"/>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uiPriority w:val="99"/>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uiPriority w:val="99"/>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uiPriority w:val="99"/>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uiPriority w:val="99"/>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uiPriority w:val="99"/>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uiPriority w:val="99"/>
    <w:qFormat/>
    <w:rsid w:val="00E20411"/>
    <w:pPr>
      <w:tabs>
        <w:tab w:val="left" w:pos="360"/>
      </w:tabs>
      <w:ind w:left="360" w:hanging="360"/>
    </w:pPr>
  </w:style>
  <w:style w:type="paragraph" w:customStyle="1" w:styleId="Para1">
    <w:name w:val="Para1"/>
    <w:basedOn w:val="Normal"/>
    <w:uiPriority w:val="99"/>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uiPriority w:val="99"/>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uiPriority w:val="99"/>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uiPriority w:val="99"/>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uiPriority w:val="99"/>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uiPriority w:val="99"/>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uiPriority w:val="99"/>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uiPriority w:val="99"/>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uiPriority w:val="99"/>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1,FH Char1"/>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uiPriority w:val="99"/>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uiPriority w:val="99"/>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uiPriority w:val="99"/>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uiPriority w:val="99"/>
    <w:qFormat/>
    <w:rsid w:val="00E20411"/>
    <w:rPr>
      <w:rFonts w:ascii="Times New Roman" w:hAnsi="Times New Roman"/>
      <w:lang w:val="en-GB" w:eastAsia="ko-KR"/>
    </w:rPr>
  </w:style>
  <w:style w:type="paragraph" w:customStyle="1" w:styleId="MotorolaResponse1">
    <w:name w:val="Motorola Response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uiPriority w:val="99"/>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uiPriority w:val="99"/>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uiPriority w:val="99"/>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uiPriority w:val="99"/>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uiPriority w:val="99"/>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uiPriority w:val="99"/>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uiPriority w:val="99"/>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uiPriority w:val="99"/>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uiPriority w:val="99"/>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uiPriority w:val="99"/>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uiPriority w:val="99"/>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uiPriority w:val="99"/>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uiPriority w:val="99"/>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uiPriority w:val="99"/>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20411"/>
    <w:rPr>
      <w:sz w:val="18"/>
      <w:szCs w:val="18"/>
      <w:lang w:val="en-GB" w:eastAsia="en-US"/>
    </w:rPr>
  </w:style>
  <w:style w:type="character" w:customStyle="1" w:styleId="Char10">
    <w:name w:val="页脚 Char1"/>
    <w:aliases w:val="footer odd Char1,footer Char1,fo Char1,pie de página Char1"/>
    <w:uiPriority w:val="99"/>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uiPriority w:val="99"/>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uiPriority w:val="99"/>
    <w:semiHidden/>
    <w:qFormat/>
    <w:rsid w:val="00E20411"/>
    <w:rPr>
      <w:rFonts w:ascii="Times New Roman" w:eastAsia="MS Mincho" w:hAnsi="Times New Roman"/>
      <w:lang w:val="en-GB" w:eastAsia="en-US"/>
    </w:rPr>
  </w:style>
  <w:style w:type="paragraph" w:customStyle="1" w:styleId="CarCar1CharCharCarCar">
    <w:name w:val="Car Car1 Char Char Car C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uiPriority w:val="99"/>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uiPriority w:val="99"/>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uiPriority w:val="99"/>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uiPriority w:val="99"/>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uiPriority w:val="99"/>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semiHidden/>
    <w:qFormat/>
    <w:rsid w:val="00E20411"/>
    <w:rPr>
      <w:rFonts w:ascii="Times New Roman" w:eastAsia="Batang" w:hAnsi="Times New Roman"/>
      <w:lang w:val="en-GB" w:eastAsia="en-US"/>
    </w:rPr>
  </w:style>
  <w:style w:type="paragraph" w:customStyle="1" w:styleId="7">
    <w:name w:val="修订7"/>
    <w:hidden/>
    <w:uiPriority w:val="99"/>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uiPriority w:val="99"/>
    <w:qFormat/>
    <w:rsid w:val="00E20411"/>
    <w:rPr>
      <w:rFonts w:ascii="Times New Roman" w:eastAsia="SimSun" w:hAnsi="Times New Roman"/>
      <w:lang w:val="en-GB" w:eastAsia="en-US"/>
    </w:rPr>
  </w:style>
  <w:style w:type="paragraph" w:customStyle="1" w:styleId="Arial0">
    <w:name w:val="Arial"/>
    <w:basedOn w:val="Normal"/>
    <w:uiPriority w:val="99"/>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uiPriority w:val="99"/>
    <w:qFormat/>
    <w:rsid w:val="00E20411"/>
    <w:rPr>
      <w:rFonts w:ascii="Times New Roman" w:eastAsia="SimSun" w:hAnsi="Times New Roman"/>
      <w:lang w:val="en-GB" w:eastAsia="en-US"/>
    </w:rPr>
  </w:style>
  <w:style w:type="paragraph" w:customStyle="1" w:styleId="MO">
    <w:name w:val="MO"/>
    <w:basedOn w:val="Normal"/>
    <w:uiPriority w:val="99"/>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uiPriority w:val="99"/>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qFormat/>
    <w:rsid w:val="00E20411"/>
    <w:rPr>
      <w:i/>
      <w:iCs/>
    </w:rPr>
  </w:style>
  <w:style w:type="paragraph" w:customStyle="1" w:styleId="IBN">
    <w:name w:val="IBN"/>
    <w:basedOn w:val="Normal"/>
    <w:uiPriority w:val="99"/>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uiPriority w:val="99"/>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uiPriority w:val="99"/>
    <w:qFormat/>
    <w:rsid w:val="00E20411"/>
    <w:pPr>
      <w:overflowPunct w:val="0"/>
      <w:autoSpaceDE w:val="0"/>
      <w:autoSpaceDN w:val="0"/>
      <w:adjustRightInd w:val="0"/>
      <w:textAlignment w:val="baseline"/>
    </w:pPr>
    <w:rPr>
      <w:lang w:eastAsia="x-none"/>
    </w:rPr>
  </w:style>
  <w:style w:type="paragraph" w:customStyle="1" w:styleId="NB2">
    <w:name w:val="NB2"/>
    <w:basedOn w:val="ZG"/>
    <w:uiPriority w:val="99"/>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uiPriority w:val="99"/>
    <w:qFormat/>
    <w:rsid w:val="00E20411"/>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uiPriority w:val="99"/>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标题 1 Char11,h19 Char1,1 Char1"/>
    <w:qFormat/>
    <w:rsid w:val="00E20411"/>
    <w:rPr>
      <w:lang w:val="en-GB" w:eastAsia="en-US" w:bidi="ar-SA"/>
    </w:rPr>
  </w:style>
  <w:style w:type="paragraph" w:customStyle="1" w:styleId="91">
    <w:name w:val="目录 91"/>
    <w:basedOn w:val="TOC8"/>
    <w:uiPriority w:val="99"/>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uiPriority w:val="99"/>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uiPriority w:val="99"/>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semiHidden/>
    <w:rsid w:val="00E20411"/>
  </w:style>
  <w:style w:type="paragraph" w:customStyle="1" w:styleId="Char13">
    <w:name w:val="Char1"/>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20411"/>
  </w:style>
  <w:style w:type="numbering" w:customStyle="1" w:styleId="NoList4">
    <w:name w:val="No List4"/>
    <w:next w:val="NoList"/>
    <w:semiHidden/>
    <w:rsid w:val="00E20411"/>
  </w:style>
  <w:style w:type="numbering" w:customStyle="1" w:styleId="NoList5">
    <w:name w:val="No List5"/>
    <w:next w:val="NoList"/>
    <w:semiHidden/>
    <w:rsid w:val="00E20411"/>
  </w:style>
  <w:style w:type="numbering" w:customStyle="1" w:styleId="NoList6">
    <w:name w:val="No List6"/>
    <w:next w:val="NoList"/>
    <w:semiHidden/>
    <w:rsid w:val="00E20411"/>
  </w:style>
  <w:style w:type="numbering" w:customStyle="1" w:styleId="NoList7">
    <w:name w:val="No List7"/>
    <w:next w:val="NoList"/>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semiHidden/>
    <w:rsid w:val="00E20411"/>
  </w:style>
  <w:style w:type="numbering" w:customStyle="1" w:styleId="NoList21">
    <w:name w:val="No List21"/>
    <w:next w:val="NoList"/>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uiPriority w:val="99"/>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uiPriority w:val="99"/>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uiPriority w:val="99"/>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uiPriority w:val="99"/>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uiPriority w:val="99"/>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uiPriority w:val="99"/>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uiPriority w:val="99"/>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uiPriority w:val="99"/>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uiPriority w:val="99"/>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uiPriority w:val="99"/>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uiPriority w:val="99"/>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uiPriority w:val="99"/>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uiPriority w:val="99"/>
    <w:qFormat/>
    <w:rsid w:val="00E20411"/>
    <w:pPr>
      <w:ind w:left="851" w:hanging="284"/>
    </w:pPr>
  </w:style>
  <w:style w:type="paragraph" w:customStyle="1" w:styleId="af1">
    <w:name w:val="箇条書き"/>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uiPriority w:val="99"/>
    <w:qFormat/>
    <w:rsid w:val="00E20411"/>
    <w:pPr>
      <w:tabs>
        <w:tab w:val="clear" w:pos="644"/>
        <w:tab w:val="num" w:pos="1494"/>
      </w:tabs>
      <w:ind w:left="851" w:hanging="284"/>
    </w:pPr>
  </w:style>
  <w:style w:type="paragraph" w:customStyle="1" w:styleId="32">
    <w:name w:val="箇条書き 3"/>
    <w:basedOn w:val="25"/>
    <w:uiPriority w:val="99"/>
    <w:qFormat/>
    <w:rsid w:val="00E20411"/>
    <w:pPr>
      <w:ind w:left="1135"/>
    </w:pPr>
  </w:style>
  <w:style w:type="paragraph" w:customStyle="1" w:styleId="26">
    <w:name w:val="一覧 2"/>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uiPriority w:val="99"/>
    <w:qFormat/>
    <w:rsid w:val="00E20411"/>
    <w:pPr>
      <w:ind w:left="1135"/>
    </w:pPr>
  </w:style>
  <w:style w:type="paragraph" w:customStyle="1" w:styleId="41">
    <w:name w:val="一覧 4"/>
    <w:basedOn w:val="33"/>
    <w:uiPriority w:val="99"/>
    <w:qFormat/>
    <w:rsid w:val="00E20411"/>
    <w:pPr>
      <w:ind w:left="1418"/>
    </w:pPr>
  </w:style>
  <w:style w:type="paragraph" w:customStyle="1" w:styleId="50">
    <w:name w:val="一覧 5"/>
    <w:basedOn w:val="41"/>
    <w:uiPriority w:val="99"/>
    <w:qFormat/>
    <w:rsid w:val="00E20411"/>
    <w:pPr>
      <w:ind w:left="1702"/>
    </w:pPr>
  </w:style>
  <w:style w:type="paragraph" w:customStyle="1" w:styleId="42">
    <w:name w:val="箇条書き 4"/>
    <w:basedOn w:val="32"/>
    <w:uiPriority w:val="99"/>
    <w:qFormat/>
    <w:rsid w:val="00E20411"/>
    <w:pPr>
      <w:ind w:left="1418"/>
    </w:pPr>
  </w:style>
  <w:style w:type="paragraph" w:customStyle="1" w:styleId="51">
    <w:name w:val="箇条書き 5"/>
    <w:basedOn w:val="42"/>
    <w:uiPriority w:val="99"/>
    <w:qFormat/>
    <w:rsid w:val="00E20411"/>
    <w:pPr>
      <w:ind w:left="1702"/>
    </w:pPr>
  </w:style>
  <w:style w:type="paragraph" w:customStyle="1" w:styleId="af2">
    <w:name w:val="コメント文字列"/>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sid w:val="00E20411"/>
    <w:rPr>
      <w:b/>
      <w:bCs/>
    </w:rPr>
  </w:style>
  <w:style w:type="paragraph" w:customStyle="1" w:styleId="af4">
    <w:name w:val="見出しマップ"/>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uiPriority w:val="99"/>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uiPriority w:val="99"/>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E20411"/>
    <w:pPr>
      <w:tabs>
        <w:tab w:val="clear" w:pos="644"/>
        <w:tab w:val="num" w:pos="1494"/>
      </w:tabs>
      <w:ind w:left="851"/>
    </w:pPr>
  </w:style>
  <w:style w:type="paragraph" w:customStyle="1" w:styleId="ListBullet31">
    <w:name w:val="List Bullet 31"/>
    <w:basedOn w:val="ListBullet21"/>
    <w:uiPriority w:val="99"/>
    <w:qFormat/>
    <w:rsid w:val="00E20411"/>
    <w:pPr>
      <w:ind w:left="1135"/>
    </w:pPr>
  </w:style>
  <w:style w:type="paragraph" w:customStyle="1" w:styleId="ListBullet41">
    <w:name w:val="List Bullet 41"/>
    <w:basedOn w:val="ListBullet31"/>
    <w:uiPriority w:val="99"/>
    <w:qFormat/>
    <w:rsid w:val="00E20411"/>
    <w:pPr>
      <w:ind w:left="1418"/>
    </w:pPr>
  </w:style>
  <w:style w:type="paragraph" w:customStyle="1" w:styleId="ListBullet51">
    <w:name w:val="List Bullet 51"/>
    <w:basedOn w:val="ListBullet41"/>
    <w:uiPriority w:val="99"/>
    <w:qFormat/>
    <w:rsid w:val="00E20411"/>
    <w:pPr>
      <w:ind w:left="1702"/>
    </w:pPr>
  </w:style>
  <w:style w:type="paragraph" w:customStyle="1" w:styleId="DocumentMap1">
    <w:name w:val="Document Map1"/>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E20411"/>
    <w:pPr>
      <w:ind w:left="1418" w:hanging="284"/>
    </w:pPr>
  </w:style>
  <w:style w:type="paragraph" w:customStyle="1" w:styleId="ListNumber1">
    <w:name w:val="List Number1"/>
    <w:basedOn w:val="List"/>
    <w:uiPriority w:val="99"/>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qFormat/>
    <w:rsid w:val="00E20411"/>
    <w:pPr>
      <w:ind w:left="851" w:hanging="284"/>
    </w:pPr>
  </w:style>
  <w:style w:type="paragraph" w:customStyle="1" w:styleId="List21">
    <w:name w:val="List 21"/>
    <w:basedOn w:val="List"/>
    <w:uiPriority w:val="99"/>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qFormat/>
    <w:rsid w:val="00E20411"/>
    <w:pPr>
      <w:ind w:left="1702"/>
    </w:pPr>
  </w:style>
  <w:style w:type="paragraph" w:customStyle="1" w:styleId="BodyText21">
    <w:name w:val="Body Text 21"/>
    <w:basedOn w:val="Normal"/>
    <w:uiPriority w:val="99"/>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uiPriority w:val="99"/>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uiPriority w:val="99"/>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uiPriority w:val="99"/>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uiPriority w:val="99"/>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uiPriority w:val="99"/>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uiPriority w:val="99"/>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uiPriority w:val="99"/>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uiPriority w:val="99"/>
    <w:semiHidden/>
    <w:qFormat/>
    <w:rsid w:val="00E20411"/>
    <w:rPr>
      <w:rFonts w:ascii="Times New Roman" w:eastAsia="MS Mincho" w:hAnsi="Times New Roman"/>
      <w:lang w:val="en-GB" w:eastAsia="en-US"/>
    </w:rPr>
  </w:style>
  <w:style w:type="paragraph" w:customStyle="1" w:styleId="ListParagraph1">
    <w:name w:val="List Paragraph1"/>
    <w:basedOn w:val="Normal"/>
    <w:uiPriority w:val="99"/>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E20411"/>
  </w:style>
  <w:style w:type="numbering" w:customStyle="1" w:styleId="NoList12">
    <w:name w:val="No List12"/>
    <w:next w:val="NoList"/>
    <w:semiHidden/>
    <w:rsid w:val="00E20411"/>
  </w:style>
  <w:style w:type="numbering" w:customStyle="1" w:styleId="NoList22">
    <w:name w:val="No List22"/>
    <w:next w:val="NoList"/>
    <w:semiHidden/>
    <w:rsid w:val="00E20411"/>
  </w:style>
  <w:style w:type="numbering" w:customStyle="1" w:styleId="NoList9">
    <w:name w:val="No List9"/>
    <w:next w:val="NoList"/>
    <w:semiHidden/>
    <w:rsid w:val="00E20411"/>
  </w:style>
  <w:style w:type="numbering" w:customStyle="1" w:styleId="NoList13">
    <w:name w:val="No List13"/>
    <w:next w:val="NoList"/>
    <w:semiHidden/>
    <w:rsid w:val="00E20411"/>
  </w:style>
  <w:style w:type="numbering" w:customStyle="1" w:styleId="NoList23">
    <w:name w:val="No List23"/>
    <w:next w:val="NoList"/>
    <w:semiHidden/>
    <w:rsid w:val="00E20411"/>
  </w:style>
  <w:style w:type="numbering" w:customStyle="1" w:styleId="NoList10">
    <w:name w:val="No List10"/>
    <w:next w:val="NoList"/>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uiPriority w:val="99"/>
    <w:qFormat/>
    <w:rsid w:val="00E20411"/>
    <w:pPr>
      <w:ind w:left="851" w:hanging="284"/>
    </w:pPr>
  </w:style>
  <w:style w:type="paragraph" w:customStyle="1" w:styleId="1e">
    <w:name w:val="箇条書き1"/>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uiPriority w:val="99"/>
    <w:qFormat/>
    <w:rsid w:val="00E20411"/>
    <w:pPr>
      <w:tabs>
        <w:tab w:val="clear" w:pos="644"/>
        <w:tab w:val="num" w:pos="1494"/>
      </w:tabs>
      <w:ind w:left="851" w:hanging="284"/>
    </w:pPr>
  </w:style>
  <w:style w:type="paragraph" w:customStyle="1" w:styleId="310">
    <w:name w:val="箇条書き 31"/>
    <w:basedOn w:val="211"/>
    <w:uiPriority w:val="99"/>
    <w:qFormat/>
    <w:rsid w:val="00E20411"/>
    <w:pPr>
      <w:ind w:left="1135"/>
    </w:pPr>
  </w:style>
  <w:style w:type="paragraph" w:customStyle="1" w:styleId="212">
    <w:name w:val="一覧 21"/>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uiPriority w:val="99"/>
    <w:qFormat/>
    <w:rsid w:val="00E20411"/>
    <w:pPr>
      <w:ind w:left="1135"/>
    </w:pPr>
  </w:style>
  <w:style w:type="paragraph" w:customStyle="1" w:styleId="410">
    <w:name w:val="一覧 41"/>
    <w:basedOn w:val="311"/>
    <w:uiPriority w:val="99"/>
    <w:qFormat/>
    <w:rsid w:val="00E20411"/>
    <w:pPr>
      <w:ind w:left="1418"/>
    </w:pPr>
  </w:style>
  <w:style w:type="paragraph" w:customStyle="1" w:styleId="510">
    <w:name w:val="一覧 51"/>
    <w:basedOn w:val="410"/>
    <w:uiPriority w:val="99"/>
    <w:qFormat/>
    <w:rsid w:val="00E20411"/>
    <w:pPr>
      <w:ind w:left="1702"/>
    </w:pPr>
  </w:style>
  <w:style w:type="paragraph" w:customStyle="1" w:styleId="411">
    <w:name w:val="箇条書き 41"/>
    <w:basedOn w:val="310"/>
    <w:uiPriority w:val="99"/>
    <w:qFormat/>
    <w:rsid w:val="00E20411"/>
    <w:pPr>
      <w:ind w:left="1418"/>
    </w:pPr>
  </w:style>
  <w:style w:type="paragraph" w:customStyle="1" w:styleId="511">
    <w:name w:val="箇条書き 51"/>
    <w:basedOn w:val="411"/>
    <w:uiPriority w:val="99"/>
    <w:qFormat/>
    <w:rsid w:val="00E20411"/>
    <w:pPr>
      <w:ind w:left="1702"/>
    </w:pPr>
  </w:style>
  <w:style w:type="paragraph" w:customStyle="1" w:styleId="1f">
    <w:name w:val="コメント文字列1"/>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uiPriority w:val="99"/>
    <w:qFormat/>
    <w:rsid w:val="00E20411"/>
    <w:rPr>
      <w:b/>
      <w:bCs/>
    </w:rPr>
  </w:style>
  <w:style w:type="paragraph" w:customStyle="1" w:styleId="1f1">
    <w:name w:val="見出しマップ1"/>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semiHidden/>
    <w:rsid w:val="00E20411"/>
  </w:style>
  <w:style w:type="numbering" w:customStyle="1" w:styleId="NoList31">
    <w:name w:val="No List31"/>
    <w:next w:val="NoList"/>
    <w:semiHidden/>
    <w:rsid w:val="00E20411"/>
  </w:style>
  <w:style w:type="numbering" w:customStyle="1" w:styleId="NoList41">
    <w:name w:val="No List41"/>
    <w:next w:val="NoList"/>
    <w:semiHidden/>
    <w:rsid w:val="00E20411"/>
  </w:style>
  <w:style w:type="numbering" w:customStyle="1" w:styleId="NoList51">
    <w:name w:val="No List51"/>
    <w:next w:val="NoList"/>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semiHidden/>
    <w:rsid w:val="00E20411"/>
  </w:style>
  <w:style w:type="numbering" w:customStyle="1" w:styleId="NoList16">
    <w:name w:val="No List16"/>
    <w:next w:val="NoList"/>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uiPriority w:val="99"/>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uiPriority w:val="99"/>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uiPriority w:val="99"/>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uiPriority w:val="99"/>
    <w:semiHidden/>
    <w:qFormat/>
    <w:rsid w:val="00E20411"/>
    <w:rPr>
      <w:rFonts w:ascii="Times New Roman" w:eastAsia="Batang" w:hAnsi="Times New Roman"/>
      <w:lang w:val="en-GB" w:eastAsia="en-US"/>
    </w:rPr>
  </w:style>
  <w:style w:type="paragraph" w:customStyle="1" w:styleId="1f8">
    <w:name w:val="変更箇所1"/>
    <w:hidden/>
    <w:uiPriority w:val="99"/>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uiPriority w:val="99"/>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uiPriority w:val="99"/>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uiPriority w:val="99"/>
    <w:semiHidden/>
    <w:qFormat/>
    <w:rsid w:val="00E20411"/>
    <w:rPr>
      <w:rFonts w:ascii="Times New Roman" w:eastAsia="MS Mincho" w:hAnsi="Times New Roman"/>
      <w:lang w:val="en-GB" w:eastAsia="en-US"/>
    </w:rPr>
  </w:style>
  <w:style w:type="paragraph" w:customStyle="1" w:styleId="2b">
    <w:name w:val="変更箇所2"/>
    <w:hidden/>
    <w:uiPriority w:val="99"/>
    <w:semiHidden/>
    <w:qFormat/>
    <w:rsid w:val="00E20411"/>
    <w:rPr>
      <w:rFonts w:ascii="Times New Roman" w:eastAsia="MS Mincho" w:hAnsi="Times New Roman"/>
      <w:lang w:val="en-GB" w:eastAsia="en-US"/>
    </w:rPr>
  </w:style>
  <w:style w:type="paragraph" w:customStyle="1" w:styleId="2c">
    <w:name w:val="수정2"/>
    <w:hidden/>
    <w:uiPriority w:val="99"/>
    <w:semiHidden/>
    <w:qFormat/>
    <w:rsid w:val="00E20411"/>
    <w:rPr>
      <w:rFonts w:ascii="Times New Roman" w:eastAsia="Batang" w:hAnsi="Times New Roman"/>
      <w:lang w:val="en-GB" w:eastAsia="en-US"/>
    </w:rPr>
  </w:style>
  <w:style w:type="paragraph" w:customStyle="1" w:styleId="43">
    <w:name w:val="修订4"/>
    <w:hidden/>
    <w:uiPriority w:val="99"/>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uiPriority w:val="99"/>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uiPriority w:val="99"/>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uiPriority w:val="99"/>
    <w:semiHidden/>
    <w:qFormat/>
    <w:rsid w:val="00E20411"/>
    <w:rPr>
      <w:rFonts w:ascii="Times New Roman" w:eastAsia="Batang" w:hAnsi="Times New Roman"/>
      <w:lang w:val="en-GB" w:eastAsia="en-US"/>
    </w:rPr>
  </w:style>
  <w:style w:type="paragraph" w:customStyle="1" w:styleId="37">
    <w:name w:val="无间隔3"/>
    <w:uiPriority w:val="99"/>
    <w:qFormat/>
    <w:rsid w:val="00E20411"/>
    <w:rPr>
      <w:rFonts w:ascii="Times New Roman" w:eastAsia="SimSun" w:hAnsi="Times New Roman"/>
      <w:lang w:val="en-GB" w:eastAsia="en-US"/>
    </w:rPr>
  </w:style>
  <w:style w:type="paragraph" w:customStyle="1" w:styleId="38">
    <w:name w:val="수정3"/>
    <w:hidden/>
    <w:uiPriority w:val="99"/>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uiPriority w:val="99"/>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uiPriority w:val="99"/>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uiPriority w:val="99"/>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uiPriority w:val="99"/>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uiPriority w:val="99"/>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uiPriority w:val="99"/>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uiPriority w:val="99"/>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uiPriority w:val="99"/>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uiPriority w:val="99"/>
    <w:qFormat/>
    <w:rsid w:val="00E20411"/>
    <w:pPr>
      <w:ind w:left="851" w:hanging="284"/>
    </w:pPr>
  </w:style>
  <w:style w:type="paragraph" w:customStyle="1" w:styleId="2f1">
    <w:name w:val="箇条書き2"/>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uiPriority w:val="99"/>
    <w:qFormat/>
    <w:rsid w:val="00E20411"/>
    <w:pPr>
      <w:tabs>
        <w:tab w:val="clear" w:pos="644"/>
        <w:tab w:val="num" w:pos="1494"/>
      </w:tabs>
      <w:ind w:left="851" w:hanging="284"/>
    </w:pPr>
  </w:style>
  <w:style w:type="paragraph" w:customStyle="1" w:styleId="321">
    <w:name w:val="箇条書き 32"/>
    <w:basedOn w:val="222"/>
    <w:uiPriority w:val="99"/>
    <w:qFormat/>
    <w:rsid w:val="00E20411"/>
    <w:pPr>
      <w:ind w:left="1135"/>
    </w:pPr>
  </w:style>
  <w:style w:type="paragraph" w:customStyle="1" w:styleId="223">
    <w:name w:val="一覧 22"/>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uiPriority w:val="99"/>
    <w:qFormat/>
    <w:rsid w:val="00E20411"/>
    <w:pPr>
      <w:ind w:left="1135"/>
    </w:pPr>
  </w:style>
  <w:style w:type="paragraph" w:customStyle="1" w:styleId="420">
    <w:name w:val="一覧 42"/>
    <w:basedOn w:val="322"/>
    <w:uiPriority w:val="99"/>
    <w:qFormat/>
    <w:rsid w:val="00E20411"/>
    <w:pPr>
      <w:ind w:left="1418"/>
    </w:pPr>
  </w:style>
  <w:style w:type="paragraph" w:customStyle="1" w:styleId="520">
    <w:name w:val="一覧 52"/>
    <w:basedOn w:val="420"/>
    <w:uiPriority w:val="99"/>
    <w:qFormat/>
    <w:rsid w:val="00E20411"/>
    <w:pPr>
      <w:ind w:left="1702"/>
    </w:pPr>
  </w:style>
  <w:style w:type="paragraph" w:customStyle="1" w:styleId="421">
    <w:name w:val="箇条書き 42"/>
    <w:basedOn w:val="321"/>
    <w:uiPriority w:val="99"/>
    <w:qFormat/>
    <w:rsid w:val="00E20411"/>
    <w:pPr>
      <w:ind w:left="1418"/>
    </w:pPr>
  </w:style>
  <w:style w:type="paragraph" w:customStyle="1" w:styleId="521">
    <w:name w:val="箇条書き 52"/>
    <w:basedOn w:val="421"/>
    <w:uiPriority w:val="99"/>
    <w:qFormat/>
    <w:rsid w:val="00E20411"/>
    <w:pPr>
      <w:ind w:left="1702"/>
    </w:pPr>
  </w:style>
  <w:style w:type="paragraph" w:customStyle="1" w:styleId="2f2">
    <w:name w:val="コメント文字列2"/>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sid w:val="00E20411"/>
    <w:rPr>
      <w:b/>
      <w:bCs/>
    </w:rPr>
  </w:style>
  <w:style w:type="paragraph" w:customStyle="1" w:styleId="2f4">
    <w:name w:val="見出しマップ2"/>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semiHidden/>
    <w:rsid w:val="00E20411"/>
  </w:style>
  <w:style w:type="paragraph" w:styleId="Subtitle">
    <w:name w:val="Subtitle"/>
    <w:basedOn w:val="Normal"/>
    <w:next w:val="Normal"/>
    <w:link w:val="SubtitleChar"/>
    <w:uiPriority w:val="99"/>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uiPriority w:val="99"/>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uiPriority w:val="99"/>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uiPriority w:val="99"/>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uiPriority w:val="99"/>
    <w:qFormat/>
    <w:rsid w:val="00E20411"/>
    <w:pPr>
      <w:ind w:left="851" w:hanging="284"/>
    </w:pPr>
  </w:style>
  <w:style w:type="paragraph" w:customStyle="1" w:styleId="3d">
    <w:name w:val="箇条書き3"/>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uiPriority w:val="99"/>
    <w:qFormat/>
    <w:rsid w:val="00E20411"/>
    <w:pPr>
      <w:tabs>
        <w:tab w:val="clear" w:pos="644"/>
        <w:tab w:val="num" w:pos="1494"/>
      </w:tabs>
      <w:ind w:left="851" w:hanging="284"/>
    </w:pPr>
  </w:style>
  <w:style w:type="paragraph" w:customStyle="1" w:styleId="330">
    <w:name w:val="箇条書き 33"/>
    <w:basedOn w:val="231"/>
    <w:uiPriority w:val="99"/>
    <w:qFormat/>
    <w:rsid w:val="00E20411"/>
    <w:pPr>
      <w:ind w:left="1135"/>
    </w:pPr>
  </w:style>
  <w:style w:type="paragraph" w:customStyle="1" w:styleId="232">
    <w:name w:val="一覧 23"/>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uiPriority w:val="99"/>
    <w:qFormat/>
    <w:rsid w:val="00E20411"/>
    <w:pPr>
      <w:ind w:left="1135"/>
    </w:pPr>
  </w:style>
  <w:style w:type="paragraph" w:customStyle="1" w:styleId="430">
    <w:name w:val="一覧 43"/>
    <w:basedOn w:val="331"/>
    <w:uiPriority w:val="99"/>
    <w:qFormat/>
    <w:rsid w:val="00E20411"/>
    <w:pPr>
      <w:ind w:left="1418"/>
    </w:pPr>
  </w:style>
  <w:style w:type="paragraph" w:customStyle="1" w:styleId="530">
    <w:name w:val="一覧 53"/>
    <w:basedOn w:val="430"/>
    <w:uiPriority w:val="99"/>
    <w:qFormat/>
    <w:rsid w:val="00E20411"/>
    <w:pPr>
      <w:ind w:left="1702"/>
    </w:pPr>
  </w:style>
  <w:style w:type="paragraph" w:customStyle="1" w:styleId="431">
    <w:name w:val="箇条書き 43"/>
    <w:basedOn w:val="330"/>
    <w:uiPriority w:val="99"/>
    <w:qFormat/>
    <w:rsid w:val="00E20411"/>
    <w:pPr>
      <w:ind w:left="1418"/>
    </w:pPr>
  </w:style>
  <w:style w:type="paragraph" w:customStyle="1" w:styleId="531">
    <w:name w:val="箇条書き 53"/>
    <w:basedOn w:val="431"/>
    <w:uiPriority w:val="99"/>
    <w:qFormat/>
    <w:rsid w:val="00E20411"/>
    <w:pPr>
      <w:ind w:left="1702"/>
    </w:pPr>
  </w:style>
  <w:style w:type="paragraph" w:customStyle="1" w:styleId="3e">
    <w:name w:val="コメント文字列3"/>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E20411"/>
    <w:rPr>
      <w:b/>
      <w:bCs/>
    </w:rPr>
  </w:style>
  <w:style w:type="paragraph" w:customStyle="1" w:styleId="3f0">
    <w:name w:val="見出しマップ3"/>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uiPriority w:val="99"/>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uiPriority w:val="99"/>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uiPriority w:val="99"/>
    <w:qFormat/>
    <w:rsid w:val="00E20411"/>
    <w:rPr>
      <w:rFonts w:ascii="Times New Roman" w:eastAsia="SimSun" w:hAnsi="Times New Roman"/>
      <w:lang w:val="en-GB" w:eastAsia="en-US"/>
    </w:rPr>
  </w:style>
  <w:style w:type="paragraph" w:customStyle="1" w:styleId="62">
    <w:name w:val="吹き出し6"/>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uiPriority w:val="99"/>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uiPriority w:val="99"/>
    <w:qFormat/>
    <w:rsid w:val="00E20411"/>
    <w:pPr>
      <w:ind w:left="851" w:hanging="284"/>
    </w:pPr>
  </w:style>
  <w:style w:type="paragraph" w:customStyle="1" w:styleId="4c">
    <w:name w:val="箇条書き4"/>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uiPriority w:val="99"/>
    <w:qFormat/>
    <w:rsid w:val="00E20411"/>
    <w:pPr>
      <w:tabs>
        <w:tab w:val="clear" w:pos="644"/>
        <w:tab w:val="num" w:pos="1494"/>
      </w:tabs>
      <w:ind w:left="851" w:hanging="284"/>
    </w:pPr>
  </w:style>
  <w:style w:type="paragraph" w:customStyle="1" w:styleId="340">
    <w:name w:val="箇条書き 34"/>
    <w:basedOn w:val="241"/>
    <w:uiPriority w:val="99"/>
    <w:qFormat/>
    <w:rsid w:val="00E20411"/>
    <w:pPr>
      <w:ind w:left="1135"/>
    </w:pPr>
  </w:style>
  <w:style w:type="paragraph" w:customStyle="1" w:styleId="242">
    <w:name w:val="一覧 24"/>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qFormat/>
    <w:rsid w:val="00E20411"/>
    <w:pPr>
      <w:ind w:left="1135"/>
    </w:pPr>
  </w:style>
  <w:style w:type="paragraph" w:customStyle="1" w:styleId="440">
    <w:name w:val="一覧 44"/>
    <w:basedOn w:val="341"/>
    <w:uiPriority w:val="99"/>
    <w:qFormat/>
    <w:rsid w:val="00E20411"/>
    <w:pPr>
      <w:ind w:left="1418"/>
    </w:pPr>
  </w:style>
  <w:style w:type="paragraph" w:customStyle="1" w:styleId="540">
    <w:name w:val="一覧 54"/>
    <w:basedOn w:val="440"/>
    <w:uiPriority w:val="99"/>
    <w:qFormat/>
    <w:rsid w:val="00E20411"/>
    <w:pPr>
      <w:ind w:left="1702"/>
    </w:pPr>
  </w:style>
  <w:style w:type="paragraph" w:customStyle="1" w:styleId="441">
    <w:name w:val="箇条書き 44"/>
    <w:basedOn w:val="340"/>
    <w:uiPriority w:val="99"/>
    <w:qFormat/>
    <w:rsid w:val="00E20411"/>
    <w:pPr>
      <w:ind w:left="1418"/>
    </w:pPr>
  </w:style>
  <w:style w:type="paragraph" w:customStyle="1" w:styleId="541">
    <w:name w:val="箇条書き 54"/>
    <w:basedOn w:val="441"/>
    <w:uiPriority w:val="99"/>
    <w:qFormat/>
    <w:rsid w:val="00E20411"/>
    <w:pPr>
      <w:ind w:left="1702"/>
    </w:pPr>
  </w:style>
  <w:style w:type="paragraph" w:customStyle="1" w:styleId="4d">
    <w:name w:val="コメント文字列4"/>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E20411"/>
    <w:rPr>
      <w:b/>
      <w:bCs/>
    </w:rPr>
  </w:style>
  <w:style w:type="paragraph" w:customStyle="1" w:styleId="4f">
    <w:name w:val="見出しマップ4"/>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uiPriority w:val="99"/>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eastAsia="SimSu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uiPriority w:val="99"/>
    <w:semiHidden/>
    <w:qFormat/>
    <w:rsid w:val="00E20411"/>
    <w:rPr>
      <w:rFonts w:ascii="Times New Roman" w:eastAsia="Batang" w:hAnsi="Times New Roman"/>
      <w:lang w:val="en-GB" w:eastAsia="en-US"/>
    </w:rPr>
  </w:style>
  <w:style w:type="paragraph" w:customStyle="1" w:styleId="71">
    <w:name w:val="无间隔7"/>
    <w:uiPriority w:val="99"/>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uiPriority w:val="99"/>
    <w:qFormat/>
    <w:rsid w:val="00E20411"/>
    <w:rPr>
      <w:rFonts w:ascii="Tahoma" w:eastAsia="MS Mincho" w:hAnsi="Tahoma" w:cs="Tahoma"/>
      <w:sz w:val="16"/>
      <w:szCs w:val="16"/>
      <w:lang w:eastAsia="ko-KR"/>
    </w:rPr>
  </w:style>
  <w:style w:type="paragraph" w:customStyle="1" w:styleId="55">
    <w:name w:val="変更箇所5"/>
    <w:hidden/>
    <w:uiPriority w:val="99"/>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uiPriority w:val="99"/>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E20411"/>
    <w:pPr>
      <w:ind w:left="851" w:hanging="284"/>
    </w:pPr>
  </w:style>
  <w:style w:type="paragraph" w:customStyle="1" w:styleId="5a">
    <w:name w:val="箇条書き5"/>
    <w:basedOn w:val="List"/>
    <w:uiPriority w:val="99"/>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E20411"/>
    <w:pPr>
      <w:tabs>
        <w:tab w:val="clear" w:pos="644"/>
        <w:tab w:val="num" w:pos="1494"/>
      </w:tabs>
      <w:ind w:left="851" w:hanging="284"/>
    </w:pPr>
  </w:style>
  <w:style w:type="paragraph" w:customStyle="1" w:styleId="350">
    <w:name w:val="箇条書き 35"/>
    <w:basedOn w:val="251"/>
    <w:uiPriority w:val="99"/>
    <w:qFormat/>
    <w:rsid w:val="00E20411"/>
    <w:pPr>
      <w:ind w:left="1135"/>
    </w:pPr>
  </w:style>
  <w:style w:type="paragraph" w:customStyle="1" w:styleId="252">
    <w:name w:val="一覧 25"/>
    <w:basedOn w:val="List"/>
    <w:uiPriority w:val="99"/>
    <w:qFormat/>
    <w:rsid w:val="00E20411"/>
    <w:pPr>
      <w:suppressAutoHyphens/>
      <w:ind w:left="851"/>
    </w:pPr>
    <w:rPr>
      <w:rFonts w:eastAsia="MS Mincho" w:cs="CG Times (WN)"/>
      <w:lang w:eastAsia="ar-SA"/>
    </w:rPr>
  </w:style>
  <w:style w:type="paragraph" w:customStyle="1" w:styleId="351">
    <w:name w:val="一覧 35"/>
    <w:basedOn w:val="252"/>
    <w:uiPriority w:val="99"/>
    <w:qFormat/>
    <w:rsid w:val="00E20411"/>
    <w:pPr>
      <w:ind w:left="1135"/>
    </w:pPr>
  </w:style>
  <w:style w:type="paragraph" w:customStyle="1" w:styleId="450">
    <w:name w:val="一覧 45"/>
    <w:basedOn w:val="351"/>
    <w:uiPriority w:val="99"/>
    <w:qFormat/>
    <w:rsid w:val="00E20411"/>
    <w:pPr>
      <w:ind w:left="1418"/>
    </w:pPr>
  </w:style>
  <w:style w:type="paragraph" w:customStyle="1" w:styleId="550">
    <w:name w:val="一覧 55"/>
    <w:basedOn w:val="450"/>
    <w:uiPriority w:val="99"/>
    <w:qFormat/>
    <w:rsid w:val="00E20411"/>
    <w:pPr>
      <w:ind w:left="1702"/>
    </w:pPr>
  </w:style>
  <w:style w:type="paragraph" w:customStyle="1" w:styleId="451">
    <w:name w:val="箇条書き 45"/>
    <w:basedOn w:val="350"/>
    <w:uiPriority w:val="99"/>
    <w:qFormat/>
    <w:rsid w:val="00E20411"/>
    <w:pPr>
      <w:ind w:left="1418"/>
    </w:pPr>
  </w:style>
  <w:style w:type="paragraph" w:customStyle="1" w:styleId="551">
    <w:name w:val="箇条書き 55"/>
    <w:basedOn w:val="451"/>
    <w:uiPriority w:val="99"/>
    <w:qFormat/>
    <w:rsid w:val="00E20411"/>
    <w:pPr>
      <w:ind w:left="1702"/>
    </w:pPr>
  </w:style>
  <w:style w:type="paragraph" w:customStyle="1" w:styleId="5b">
    <w:name w:val="コメント文字列5"/>
    <w:basedOn w:val="Normal"/>
    <w:uiPriority w:val="99"/>
    <w:qFormat/>
    <w:rsid w:val="00E20411"/>
    <w:pPr>
      <w:suppressAutoHyphens/>
    </w:pPr>
    <w:rPr>
      <w:rFonts w:eastAsia="MS Mincho" w:cs="CG Times (WN)"/>
      <w:lang w:eastAsia="ar-SA"/>
    </w:rPr>
  </w:style>
  <w:style w:type="paragraph" w:customStyle="1" w:styleId="5c">
    <w:name w:val="コメント内容5"/>
    <w:basedOn w:val="5b"/>
    <w:next w:val="5b"/>
    <w:uiPriority w:val="99"/>
    <w:qFormat/>
    <w:rsid w:val="00E20411"/>
    <w:rPr>
      <w:b/>
      <w:bCs/>
    </w:rPr>
  </w:style>
  <w:style w:type="paragraph" w:customStyle="1" w:styleId="5d">
    <w:name w:val="見出しマップ5"/>
    <w:basedOn w:val="Normal"/>
    <w:uiPriority w:val="99"/>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E20411"/>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uiPriority w:val="99"/>
    <w:qFormat/>
    <w:rsid w:val="00E20411"/>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E20411"/>
    <w:pPr>
      <w:suppressAutoHyphens/>
      <w:ind w:left="708"/>
    </w:pPr>
    <w:rPr>
      <w:rFonts w:eastAsia="MS Mincho" w:cs="CG Times (WN)"/>
      <w:lang w:eastAsia="ar-SA"/>
    </w:rPr>
  </w:style>
  <w:style w:type="paragraph" w:customStyle="1" w:styleId="5f0">
    <w:name w:val="記5"/>
    <w:basedOn w:val="Normal"/>
    <w:next w:val="Normal"/>
    <w:uiPriority w:val="99"/>
    <w:qFormat/>
    <w:rsid w:val="00E20411"/>
    <w:pPr>
      <w:suppressAutoHyphens/>
    </w:pPr>
    <w:rPr>
      <w:rFonts w:eastAsia="MS Mincho" w:cs="CG Times (WN)"/>
      <w:lang w:eastAsia="ar-SA"/>
    </w:rPr>
  </w:style>
  <w:style w:type="paragraph" w:customStyle="1" w:styleId="HTML5">
    <w:name w:val="HTML 書式付き5"/>
    <w:basedOn w:val="Normal"/>
    <w:uiPriority w:val="99"/>
    <w:qFormat/>
    <w:rsid w:val="00E20411"/>
    <w:pPr>
      <w:suppressAutoHyphens/>
    </w:pPr>
    <w:rPr>
      <w:rFonts w:ascii="Courier New" w:eastAsia="MS Mincho" w:hAnsi="Courier New" w:cs="Courier New"/>
      <w:lang w:eastAsia="ar-SA"/>
    </w:rPr>
  </w:style>
  <w:style w:type="paragraph" w:customStyle="1" w:styleId="254">
    <w:name w:val="本文 25"/>
    <w:basedOn w:val="Normal"/>
    <w:uiPriority w:val="99"/>
    <w:qFormat/>
    <w:rsid w:val="00E20411"/>
    <w:pPr>
      <w:suppressAutoHyphens/>
      <w:spacing w:after="120"/>
    </w:pPr>
    <w:rPr>
      <w:rFonts w:eastAsia="MS Mincho" w:cs="CG Times (WN)"/>
      <w:lang w:eastAsia="ar-SA"/>
    </w:rPr>
  </w:style>
  <w:style w:type="paragraph" w:customStyle="1" w:styleId="352">
    <w:name w:val="本文 35"/>
    <w:basedOn w:val="Normal"/>
    <w:uiPriority w:val="99"/>
    <w:qFormat/>
    <w:rsid w:val="00E20411"/>
    <w:pPr>
      <w:suppressAutoHyphens/>
      <w:spacing w:after="120"/>
    </w:pPr>
    <w:rPr>
      <w:rFonts w:eastAsia="MS Mincho" w:cs="CG Times (WN)"/>
      <w:lang w:eastAsia="ar-SA"/>
    </w:rPr>
  </w:style>
  <w:style w:type="paragraph" w:customStyle="1" w:styleId="93">
    <w:name w:val="目录 93"/>
    <w:basedOn w:val="TOC8"/>
    <w:uiPriority w:val="99"/>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uiPriority w:val="99"/>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uiPriority w:val="99"/>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uiPriority w:val="99"/>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uiPriority w:val="99"/>
    <w:qFormat/>
    <w:rsid w:val="00E20411"/>
    <w:pPr>
      <w:suppressAutoHyphens/>
      <w:spacing w:before="120" w:after="120"/>
    </w:pPr>
    <w:rPr>
      <w:rFonts w:eastAsia="MS Mincho"/>
      <w:b/>
      <w:lang w:eastAsia="ar-SA"/>
    </w:rPr>
  </w:style>
  <w:style w:type="paragraph" w:customStyle="1" w:styleId="1Char1">
    <w:name w:val="(文字) (文字)1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uiPriority w:val="99"/>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uiPriority w:val="99"/>
    <w:semiHidden/>
    <w:qFormat/>
    <w:rsid w:val="00E20411"/>
    <w:rPr>
      <w:rFonts w:ascii="Times New Roman" w:eastAsia="Batang" w:hAnsi="Times New Roman"/>
      <w:lang w:val="en-GB" w:eastAsia="en-US"/>
    </w:rPr>
  </w:style>
  <w:style w:type="paragraph" w:customStyle="1" w:styleId="82">
    <w:name w:val="无间隔8"/>
    <w:uiPriority w:val="99"/>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uiPriority w:val="99"/>
    <w:semiHidden/>
    <w:rsid w:val="00E20411"/>
  </w:style>
  <w:style w:type="numbering" w:customStyle="1" w:styleId="NoList36">
    <w:name w:val="No List36"/>
    <w:next w:val="NoList"/>
    <w:uiPriority w:val="99"/>
    <w:semiHidden/>
    <w:rsid w:val="00E20411"/>
  </w:style>
  <w:style w:type="numbering" w:customStyle="1" w:styleId="NoList46">
    <w:name w:val="No List46"/>
    <w:next w:val="NoList"/>
    <w:uiPriority w:val="99"/>
    <w:semiHidden/>
    <w:rsid w:val="00E20411"/>
  </w:style>
  <w:style w:type="numbering" w:customStyle="1" w:styleId="NoList52">
    <w:name w:val="No List52"/>
    <w:next w:val="NoList"/>
    <w:uiPriority w:val="99"/>
    <w:semiHidden/>
    <w:rsid w:val="00E20411"/>
  </w:style>
  <w:style w:type="numbering" w:customStyle="1" w:styleId="NoList61">
    <w:name w:val="No List61"/>
    <w:next w:val="NoList"/>
    <w:uiPriority w:val="99"/>
    <w:semiHidden/>
    <w:rsid w:val="00E20411"/>
  </w:style>
  <w:style w:type="numbering" w:customStyle="1" w:styleId="NoList71">
    <w:name w:val="No List71"/>
    <w:next w:val="NoList"/>
    <w:uiPriority w:val="99"/>
    <w:semiHidden/>
    <w:rsid w:val="00E20411"/>
  </w:style>
  <w:style w:type="numbering" w:customStyle="1" w:styleId="NoList1110">
    <w:name w:val="No List1110"/>
    <w:next w:val="NoList"/>
    <w:semiHidden/>
    <w:rsid w:val="00E20411"/>
  </w:style>
  <w:style w:type="numbering" w:customStyle="1" w:styleId="NoList212">
    <w:name w:val="No List212"/>
    <w:next w:val="NoList"/>
    <w:uiPriority w:val="99"/>
    <w:semiHidden/>
    <w:rsid w:val="00E20411"/>
  </w:style>
  <w:style w:type="numbering" w:customStyle="1" w:styleId="NoList81">
    <w:name w:val="No List81"/>
    <w:next w:val="NoList"/>
    <w:uiPriority w:val="99"/>
    <w:semiHidden/>
    <w:rsid w:val="00E20411"/>
  </w:style>
  <w:style w:type="numbering" w:customStyle="1" w:styleId="NoList125">
    <w:name w:val="No List125"/>
    <w:next w:val="NoList"/>
    <w:uiPriority w:val="99"/>
    <w:semiHidden/>
    <w:rsid w:val="00E20411"/>
  </w:style>
  <w:style w:type="numbering" w:customStyle="1" w:styleId="NoList221">
    <w:name w:val="No List221"/>
    <w:next w:val="NoList"/>
    <w:uiPriority w:val="99"/>
    <w:semiHidden/>
    <w:rsid w:val="00E20411"/>
  </w:style>
  <w:style w:type="numbering" w:customStyle="1" w:styleId="NoList91">
    <w:name w:val="No List91"/>
    <w:next w:val="NoList"/>
    <w:uiPriority w:val="99"/>
    <w:semiHidden/>
    <w:rsid w:val="00E20411"/>
  </w:style>
  <w:style w:type="numbering" w:customStyle="1" w:styleId="NoList131">
    <w:name w:val="No List131"/>
    <w:next w:val="NoList"/>
    <w:uiPriority w:val="99"/>
    <w:semiHidden/>
    <w:rsid w:val="00E20411"/>
  </w:style>
  <w:style w:type="numbering" w:customStyle="1" w:styleId="NoList231">
    <w:name w:val="No List231"/>
    <w:next w:val="NoList"/>
    <w:uiPriority w:val="99"/>
    <w:semiHidden/>
    <w:rsid w:val="00E20411"/>
  </w:style>
  <w:style w:type="numbering" w:customStyle="1" w:styleId="NoList101">
    <w:name w:val="No List101"/>
    <w:next w:val="NoList"/>
    <w:uiPriority w:val="99"/>
    <w:semiHidden/>
    <w:rsid w:val="00E20411"/>
  </w:style>
  <w:style w:type="numbering" w:customStyle="1" w:styleId="NoList141">
    <w:name w:val="No List141"/>
    <w:next w:val="NoList"/>
    <w:uiPriority w:val="99"/>
    <w:semiHidden/>
    <w:rsid w:val="00E20411"/>
  </w:style>
  <w:style w:type="numbering" w:customStyle="1" w:styleId="NoList241">
    <w:name w:val="No List241"/>
    <w:next w:val="NoList"/>
    <w:uiPriority w:val="99"/>
    <w:semiHidden/>
    <w:rsid w:val="00E20411"/>
  </w:style>
  <w:style w:type="numbering" w:customStyle="1" w:styleId="NoList311">
    <w:name w:val="No List311"/>
    <w:next w:val="NoList"/>
    <w:uiPriority w:val="99"/>
    <w:semiHidden/>
    <w:rsid w:val="00E20411"/>
  </w:style>
  <w:style w:type="numbering" w:customStyle="1" w:styleId="NoList411">
    <w:name w:val="No List411"/>
    <w:next w:val="NoList"/>
    <w:uiPriority w:val="99"/>
    <w:semiHidden/>
    <w:rsid w:val="00E20411"/>
  </w:style>
  <w:style w:type="numbering" w:customStyle="1" w:styleId="NoList511">
    <w:name w:val="No List511"/>
    <w:next w:val="NoList"/>
    <w:uiPriority w:val="99"/>
    <w:semiHidden/>
    <w:rsid w:val="00E20411"/>
  </w:style>
  <w:style w:type="numbering" w:customStyle="1" w:styleId="NoList151">
    <w:name w:val="No List151"/>
    <w:next w:val="NoList"/>
    <w:uiPriority w:val="99"/>
    <w:semiHidden/>
    <w:rsid w:val="00E20411"/>
  </w:style>
  <w:style w:type="numbering" w:customStyle="1" w:styleId="NoList161">
    <w:name w:val="No List161"/>
    <w:next w:val="NoList"/>
    <w:uiPriority w:val="99"/>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uiPriority w:val="99"/>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uiPriority w:val="99"/>
    <w:semiHidden/>
    <w:rsid w:val="00E20411"/>
  </w:style>
  <w:style w:type="numbering" w:customStyle="1" w:styleId="NoList38">
    <w:name w:val="No List38"/>
    <w:next w:val="NoList"/>
    <w:semiHidden/>
    <w:rsid w:val="00E20411"/>
  </w:style>
  <w:style w:type="numbering" w:customStyle="1" w:styleId="NoList47">
    <w:name w:val="No List47"/>
    <w:next w:val="NoList"/>
    <w:uiPriority w:val="99"/>
    <w:semiHidden/>
    <w:rsid w:val="00E20411"/>
  </w:style>
  <w:style w:type="numbering" w:customStyle="1" w:styleId="NoList53">
    <w:name w:val="No List53"/>
    <w:next w:val="NoList"/>
    <w:uiPriority w:val="99"/>
    <w:semiHidden/>
    <w:rsid w:val="00E20411"/>
  </w:style>
  <w:style w:type="numbering" w:customStyle="1" w:styleId="NoList62">
    <w:name w:val="No List62"/>
    <w:next w:val="NoList"/>
    <w:uiPriority w:val="99"/>
    <w:semiHidden/>
    <w:rsid w:val="00E20411"/>
  </w:style>
  <w:style w:type="numbering" w:customStyle="1" w:styleId="NoList72">
    <w:name w:val="No List72"/>
    <w:next w:val="NoList"/>
    <w:uiPriority w:val="99"/>
    <w:semiHidden/>
    <w:rsid w:val="00E20411"/>
  </w:style>
  <w:style w:type="numbering" w:customStyle="1" w:styleId="NoList1112">
    <w:name w:val="No List1112"/>
    <w:next w:val="NoList"/>
    <w:uiPriority w:val="99"/>
    <w:semiHidden/>
    <w:rsid w:val="00E20411"/>
  </w:style>
  <w:style w:type="numbering" w:customStyle="1" w:styleId="NoList214">
    <w:name w:val="No List214"/>
    <w:next w:val="NoList"/>
    <w:uiPriority w:val="99"/>
    <w:semiHidden/>
    <w:rsid w:val="00E20411"/>
  </w:style>
  <w:style w:type="numbering" w:customStyle="1" w:styleId="NoList82">
    <w:name w:val="No List82"/>
    <w:next w:val="NoList"/>
    <w:uiPriority w:val="99"/>
    <w:semiHidden/>
    <w:rsid w:val="00E20411"/>
  </w:style>
  <w:style w:type="numbering" w:customStyle="1" w:styleId="NoList126">
    <w:name w:val="No List126"/>
    <w:next w:val="NoList"/>
    <w:uiPriority w:val="99"/>
    <w:semiHidden/>
    <w:rsid w:val="00E20411"/>
  </w:style>
  <w:style w:type="numbering" w:customStyle="1" w:styleId="NoList222">
    <w:name w:val="No List222"/>
    <w:next w:val="NoList"/>
    <w:uiPriority w:val="99"/>
    <w:semiHidden/>
    <w:rsid w:val="00E20411"/>
  </w:style>
  <w:style w:type="numbering" w:customStyle="1" w:styleId="NoList92">
    <w:name w:val="No List92"/>
    <w:next w:val="NoList"/>
    <w:uiPriority w:val="99"/>
    <w:semiHidden/>
    <w:rsid w:val="00E20411"/>
  </w:style>
  <w:style w:type="numbering" w:customStyle="1" w:styleId="NoList132">
    <w:name w:val="No List132"/>
    <w:next w:val="NoList"/>
    <w:uiPriority w:val="99"/>
    <w:semiHidden/>
    <w:rsid w:val="00E20411"/>
  </w:style>
  <w:style w:type="numbering" w:customStyle="1" w:styleId="NoList232">
    <w:name w:val="No List232"/>
    <w:next w:val="NoList"/>
    <w:uiPriority w:val="99"/>
    <w:semiHidden/>
    <w:rsid w:val="00E20411"/>
  </w:style>
  <w:style w:type="numbering" w:customStyle="1" w:styleId="NoList102">
    <w:name w:val="No List102"/>
    <w:next w:val="NoList"/>
    <w:uiPriority w:val="99"/>
    <w:semiHidden/>
    <w:rsid w:val="00E20411"/>
  </w:style>
  <w:style w:type="numbering" w:customStyle="1" w:styleId="NoList142">
    <w:name w:val="No List142"/>
    <w:next w:val="NoList"/>
    <w:uiPriority w:val="99"/>
    <w:semiHidden/>
    <w:rsid w:val="00E20411"/>
  </w:style>
  <w:style w:type="numbering" w:customStyle="1" w:styleId="NoList242">
    <w:name w:val="No List242"/>
    <w:next w:val="NoList"/>
    <w:uiPriority w:val="99"/>
    <w:semiHidden/>
    <w:rsid w:val="00E20411"/>
  </w:style>
  <w:style w:type="numbering" w:customStyle="1" w:styleId="NoList312">
    <w:name w:val="No List312"/>
    <w:next w:val="NoList"/>
    <w:uiPriority w:val="99"/>
    <w:semiHidden/>
    <w:rsid w:val="00E20411"/>
  </w:style>
  <w:style w:type="numbering" w:customStyle="1" w:styleId="NoList412">
    <w:name w:val="No List412"/>
    <w:next w:val="NoList"/>
    <w:uiPriority w:val="99"/>
    <w:semiHidden/>
    <w:rsid w:val="00E20411"/>
  </w:style>
  <w:style w:type="numbering" w:customStyle="1" w:styleId="NoList512">
    <w:name w:val="No List512"/>
    <w:next w:val="NoList"/>
    <w:uiPriority w:val="99"/>
    <w:semiHidden/>
    <w:rsid w:val="00E20411"/>
  </w:style>
  <w:style w:type="numbering" w:customStyle="1" w:styleId="NoList152">
    <w:name w:val="No List152"/>
    <w:next w:val="NoList"/>
    <w:uiPriority w:val="99"/>
    <w:semiHidden/>
    <w:rsid w:val="00E20411"/>
  </w:style>
  <w:style w:type="numbering" w:customStyle="1" w:styleId="NoList162">
    <w:name w:val="No List162"/>
    <w:next w:val="NoList"/>
    <w:uiPriority w:val="99"/>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uiPriority w:val="99"/>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52"/>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uiPriority w:val="99"/>
    <w:semiHidden/>
    <w:qFormat/>
    <w:rsid w:val="00E20411"/>
    <w:rPr>
      <w:rFonts w:ascii="Times New Roman" w:eastAsia="Batang" w:hAnsi="Times New Roman"/>
      <w:lang w:val="en-GB" w:eastAsia="en-US"/>
    </w:rPr>
  </w:style>
  <w:style w:type="paragraph" w:customStyle="1" w:styleId="94">
    <w:name w:val="无间隔9"/>
    <w:uiPriority w:val="9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uiPriority w:val="99"/>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uiPriority w:val="99"/>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uiPriority w:val="99"/>
    <w:semiHidden/>
    <w:unhideWhenUsed/>
    <w:rsid w:val="00E20411"/>
  </w:style>
  <w:style w:type="numbering" w:customStyle="1" w:styleId="NoList1115">
    <w:name w:val="No List1115"/>
    <w:next w:val="NoList"/>
    <w:uiPriority w:val="99"/>
    <w:semiHidden/>
    <w:unhideWhenUsed/>
    <w:rsid w:val="00E20411"/>
  </w:style>
  <w:style w:type="numbering" w:customStyle="1" w:styleId="NoList216">
    <w:name w:val="No List216"/>
    <w:next w:val="NoList"/>
    <w:uiPriority w:val="99"/>
    <w:semiHidden/>
    <w:unhideWhenUsed/>
    <w:rsid w:val="00E20411"/>
  </w:style>
  <w:style w:type="numbering" w:customStyle="1" w:styleId="NoList313">
    <w:name w:val="No List313"/>
    <w:next w:val="NoList"/>
    <w:uiPriority w:val="99"/>
    <w:semiHidden/>
    <w:unhideWhenUsed/>
    <w:rsid w:val="00E20411"/>
  </w:style>
  <w:style w:type="numbering" w:customStyle="1" w:styleId="NoList413">
    <w:name w:val="No List413"/>
    <w:next w:val="NoList"/>
    <w:uiPriority w:val="99"/>
    <w:semiHidden/>
    <w:unhideWhenUsed/>
    <w:rsid w:val="00E20411"/>
  </w:style>
  <w:style w:type="numbering" w:customStyle="1" w:styleId="NoList63">
    <w:name w:val="No List63"/>
    <w:next w:val="NoList"/>
    <w:uiPriority w:val="99"/>
    <w:semiHidden/>
    <w:unhideWhenUsed/>
    <w:rsid w:val="00E20411"/>
  </w:style>
  <w:style w:type="numbering" w:customStyle="1" w:styleId="NoList73">
    <w:name w:val="No List73"/>
    <w:next w:val="NoList"/>
    <w:uiPriority w:val="99"/>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uiPriority w:val="99"/>
    <w:semiHidden/>
    <w:rsid w:val="00E20411"/>
  </w:style>
  <w:style w:type="numbering" w:customStyle="1" w:styleId="NoList93">
    <w:name w:val="No List93"/>
    <w:next w:val="NoList"/>
    <w:uiPriority w:val="99"/>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uiPriority w:val="99"/>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uiPriority w:val="99"/>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uiPriority w:val="99"/>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uiPriority w:val="99"/>
    <w:semiHidden/>
    <w:rsid w:val="00E20411"/>
  </w:style>
  <w:style w:type="numbering" w:customStyle="1" w:styleId="NoList611">
    <w:name w:val="No List611"/>
    <w:next w:val="NoList"/>
    <w:uiPriority w:val="99"/>
    <w:semiHidden/>
    <w:rsid w:val="00E20411"/>
  </w:style>
  <w:style w:type="numbering" w:customStyle="1" w:styleId="NoList711">
    <w:name w:val="No List711"/>
    <w:next w:val="NoList"/>
    <w:uiPriority w:val="99"/>
    <w:semiHidden/>
    <w:rsid w:val="00E20411"/>
  </w:style>
  <w:style w:type="numbering" w:customStyle="1" w:styleId="NoList11101">
    <w:name w:val="No List11101"/>
    <w:next w:val="NoList"/>
    <w:semiHidden/>
    <w:rsid w:val="00E20411"/>
  </w:style>
  <w:style w:type="numbering" w:customStyle="1" w:styleId="NoList2121">
    <w:name w:val="No List2121"/>
    <w:next w:val="NoList"/>
    <w:uiPriority w:val="99"/>
    <w:semiHidden/>
    <w:rsid w:val="00E20411"/>
  </w:style>
  <w:style w:type="numbering" w:customStyle="1" w:styleId="NoList811">
    <w:name w:val="No List811"/>
    <w:next w:val="NoList"/>
    <w:uiPriority w:val="99"/>
    <w:semiHidden/>
    <w:rsid w:val="00E20411"/>
  </w:style>
  <w:style w:type="numbering" w:customStyle="1" w:styleId="NoList1251">
    <w:name w:val="No List1251"/>
    <w:next w:val="NoList"/>
    <w:semiHidden/>
    <w:rsid w:val="00E20411"/>
  </w:style>
  <w:style w:type="numbering" w:customStyle="1" w:styleId="NoList2211">
    <w:name w:val="No List2211"/>
    <w:next w:val="NoList"/>
    <w:uiPriority w:val="99"/>
    <w:semiHidden/>
    <w:rsid w:val="00E20411"/>
  </w:style>
  <w:style w:type="numbering" w:customStyle="1" w:styleId="NoList911">
    <w:name w:val="No List911"/>
    <w:next w:val="NoList"/>
    <w:uiPriority w:val="99"/>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uiPriority w:val="99"/>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uiPriority w:val="99"/>
    <w:semiHidden/>
    <w:rsid w:val="00E20411"/>
  </w:style>
  <w:style w:type="numbering" w:customStyle="1" w:styleId="NoList4111">
    <w:name w:val="No List4111"/>
    <w:next w:val="NoList"/>
    <w:uiPriority w:val="99"/>
    <w:semiHidden/>
    <w:rsid w:val="00E20411"/>
  </w:style>
  <w:style w:type="numbering" w:customStyle="1" w:styleId="NoList5111">
    <w:name w:val="No List5111"/>
    <w:next w:val="NoList"/>
    <w:uiPriority w:val="99"/>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uiPriority w:val="99"/>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uiPriority w:val="99"/>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uiPriority w:val="99"/>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uiPriority w:val="99"/>
    <w:semiHidden/>
    <w:rsid w:val="00E20411"/>
  </w:style>
  <w:style w:type="numbering" w:customStyle="1" w:styleId="NoList621">
    <w:name w:val="No List621"/>
    <w:next w:val="NoList"/>
    <w:uiPriority w:val="99"/>
    <w:semiHidden/>
    <w:rsid w:val="00E20411"/>
  </w:style>
  <w:style w:type="numbering" w:customStyle="1" w:styleId="NoList721">
    <w:name w:val="No List721"/>
    <w:next w:val="NoList"/>
    <w:uiPriority w:val="99"/>
    <w:semiHidden/>
    <w:rsid w:val="00E20411"/>
  </w:style>
  <w:style w:type="numbering" w:customStyle="1" w:styleId="NoList11121">
    <w:name w:val="No List11121"/>
    <w:next w:val="NoList"/>
    <w:uiPriority w:val="99"/>
    <w:semiHidden/>
    <w:rsid w:val="00E20411"/>
  </w:style>
  <w:style w:type="numbering" w:customStyle="1" w:styleId="NoList2141">
    <w:name w:val="No List2141"/>
    <w:next w:val="NoList"/>
    <w:uiPriority w:val="99"/>
    <w:semiHidden/>
    <w:rsid w:val="00E20411"/>
  </w:style>
  <w:style w:type="numbering" w:customStyle="1" w:styleId="NoList821">
    <w:name w:val="No List821"/>
    <w:next w:val="NoList"/>
    <w:uiPriority w:val="99"/>
    <w:semiHidden/>
    <w:rsid w:val="00E20411"/>
  </w:style>
  <w:style w:type="numbering" w:customStyle="1" w:styleId="NoList1261">
    <w:name w:val="No List1261"/>
    <w:next w:val="NoList"/>
    <w:semiHidden/>
    <w:rsid w:val="00E20411"/>
  </w:style>
  <w:style w:type="numbering" w:customStyle="1" w:styleId="NoList2221">
    <w:name w:val="No List2221"/>
    <w:next w:val="NoList"/>
    <w:uiPriority w:val="99"/>
    <w:semiHidden/>
    <w:rsid w:val="00E20411"/>
  </w:style>
  <w:style w:type="numbering" w:customStyle="1" w:styleId="NoList921">
    <w:name w:val="No List921"/>
    <w:next w:val="NoList"/>
    <w:uiPriority w:val="99"/>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uiPriority w:val="99"/>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uiPriority w:val="99"/>
    <w:semiHidden/>
    <w:rsid w:val="00E20411"/>
  </w:style>
  <w:style w:type="numbering" w:customStyle="1" w:styleId="NoList4121">
    <w:name w:val="No List4121"/>
    <w:next w:val="NoList"/>
    <w:uiPriority w:val="99"/>
    <w:semiHidden/>
    <w:rsid w:val="00E20411"/>
  </w:style>
  <w:style w:type="numbering" w:customStyle="1" w:styleId="NoList5121">
    <w:name w:val="No List5121"/>
    <w:next w:val="NoList"/>
    <w:uiPriority w:val="99"/>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uiPriority w:val="99"/>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uiPriority w:val="99"/>
    <w:semiHidden/>
    <w:qFormat/>
    <w:rsid w:val="00E20411"/>
    <w:rPr>
      <w:rFonts w:ascii="Times New Roman" w:eastAsia="Batang" w:hAnsi="Times New Roman"/>
      <w:lang w:val="en-GB" w:eastAsia="en-US"/>
    </w:rPr>
  </w:style>
  <w:style w:type="paragraph" w:customStyle="1" w:styleId="tah00">
    <w:name w:val="tah0"/>
    <w:basedOn w:val="Normal"/>
    <w:uiPriority w:val="99"/>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uiPriority w:val="99"/>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uiPriority w:val="99"/>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uiPriority w:val="99"/>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qFormat/>
    <w:rsid w:val="00E20411"/>
    <w:rPr>
      <w:rFonts w:eastAsia="SimSun"/>
      <w:i/>
      <w:lang w:val="en-GB" w:eastAsia="x-none"/>
    </w:rPr>
  </w:style>
  <w:style w:type="character" w:customStyle="1" w:styleId="3f8">
    <w:name w:val="正文文本 3 字符"/>
    <w:qFormat/>
    <w:rsid w:val="00E20411"/>
    <w:rPr>
      <w:rFonts w:eastAsia="Osaka"/>
      <w:color w:val="000000"/>
      <w:lang w:val="en-GB" w:eastAsia="x-none"/>
    </w:rPr>
  </w:style>
  <w:style w:type="character" w:customStyle="1" w:styleId="2fd">
    <w:name w:val="正文文本缩进 2 字符"/>
    <w:qFormat/>
    <w:rsid w:val="00E20411"/>
    <w:rPr>
      <w:rFonts w:eastAsia="MS Mincho"/>
      <w:lang w:val="en-GB" w:eastAsia="en-GB"/>
    </w:rPr>
  </w:style>
  <w:style w:type="character" w:customStyle="1" w:styleId="aff9">
    <w:name w:val="尾注文本 字符"/>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qFormat/>
    <w:rsid w:val="00E20411"/>
    <w:rPr>
      <w:rFonts w:ascii="Arial" w:eastAsia="Times New Roman" w:hAnsi="Arial"/>
    </w:rPr>
  </w:style>
  <w:style w:type="character" w:customStyle="1" w:styleId="83">
    <w:name w:val="标题 8 字符"/>
    <w:qFormat/>
    <w:rsid w:val="00E20411"/>
    <w:rPr>
      <w:rFonts w:ascii="Arial" w:eastAsia="Times New Roman" w:hAnsi="Arial"/>
      <w:sz w:val="36"/>
    </w:rPr>
  </w:style>
  <w:style w:type="character" w:customStyle="1" w:styleId="95">
    <w:name w:val="标题 9 字符"/>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uiPriority w:val="99"/>
    <w:semiHidden/>
    <w:qFormat/>
    <w:rsid w:val="00E20411"/>
    <w:rPr>
      <w:rFonts w:ascii="Times New Roman" w:eastAsia="Batang" w:hAnsi="Times New Roman"/>
      <w:lang w:val="en-GB" w:eastAsia="en-US"/>
    </w:rPr>
  </w:style>
  <w:style w:type="paragraph" w:customStyle="1" w:styleId="101">
    <w:name w:val="无间隔10"/>
    <w:uiPriority w:val="99"/>
    <w:qFormat/>
    <w:rsid w:val="00E20411"/>
    <w:rPr>
      <w:rFonts w:ascii="Times New Roman" w:eastAsia="SimSun" w:hAnsi="Times New Roman"/>
      <w:lang w:val="en-GB" w:eastAsia="en-US"/>
    </w:rPr>
  </w:style>
  <w:style w:type="table" w:customStyle="1" w:styleId="TableGrid8">
    <w:name w:val="Table Grid8"/>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uiPriority w:val="99"/>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uiPriority w:val="99"/>
    <w:qFormat/>
    <w:rsid w:val="00E20411"/>
    <w:pPr>
      <w:overflowPunct w:val="0"/>
      <w:autoSpaceDE w:val="0"/>
      <w:autoSpaceDN w:val="0"/>
      <w:adjustRightInd w:val="0"/>
    </w:pPr>
    <w:rPr>
      <w:rFonts w:ascii="Arial" w:hAnsi="Arial" w:cs="Arial"/>
      <w:b/>
      <w:lang w:eastAsia="ko-KR"/>
    </w:rPr>
  </w:style>
  <w:style w:type="paragraph" w:customStyle="1" w:styleId="1ffb">
    <w:name w:val="正文1"/>
    <w:uiPriority w:val="99"/>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uiPriority w:val="99"/>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uiPriority w:val="99"/>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uiPriority w:val="99"/>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uiPriority w:val="99"/>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E20411"/>
    <w:pPr>
      <w:suppressAutoHyphens/>
      <w:autoSpaceDN w:val="0"/>
      <w:spacing w:after="0"/>
      <w:jc w:val="both"/>
    </w:pPr>
    <w:rPr>
      <w:rFonts w:eastAsia="Batang"/>
    </w:rPr>
  </w:style>
  <w:style w:type="paragraph" w:customStyle="1" w:styleId="enumlev3">
    <w:name w:val="enumlev3"/>
    <w:basedOn w:val="enumlev2"/>
    <w:uiPriority w:val="99"/>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uiPriority w:val="99"/>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uiPriority w:val="99"/>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20411"/>
  </w:style>
  <w:style w:type="numbering" w:customStyle="1" w:styleId="NoList74">
    <w:name w:val="No List74"/>
    <w:next w:val="NoList"/>
    <w:uiPriority w:val="99"/>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0411"/>
  </w:style>
  <w:style w:type="numbering" w:customStyle="1" w:styleId="NoList414">
    <w:name w:val="No List414"/>
    <w:next w:val="NoList"/>
    <w:uiPriority w:val="99"/>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uiPriority w:val="99"/>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uiPriority w:val="99"/>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uiPriority w:val="99"/>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uiPriority w:val="99"/>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uiPriority w:val="99"/>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uiPriority w:val="99"/>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uiPriority w:val="99"/>
    <w:semiHidden/>
    <w:rsid w:val="00731162"/>
  </w:style>
  <w:style w:type="numbering" w:customStyle="1" w:styleId="NoList1116">
    <w:name w:val="No List1116"/>
    <w:next w:val="NoList"/>
    <w:uiPriority w:val="99"/>
    <w:semiHidden/>
    <w:rsid w:val="00731162"/>
  </w:style>
  <w:style w:type="numbering" w:customStyle="1" w:styleId="NoList218">
    <w:name w:val="No List218"/>
    <w:next w:val="NoList"/>
    <w:semiHidden/>
    <w:rsid w:val="00731162"/>
  </w:style>
  <w:style w:type="numbering" w:customStyle="1" w:styleId="NoList84">
    <w:name w:val="No List84"/>
    <w:next w:val="NoList"/>
    <w:uiPriority w:val="99"/>
    <w:semiHidden/>
    <w:rsid w:val="00731162"/>
  </w:style>
  <w:style w:type="numbering" w:customStyle="1" w:styleId="NoList1210">
    <w:name w:val="No List1210"/>
    <w:next w:val="NoList"/>
    <w:semiHidden/>
    <w:rsid w:val="00731162"/>
  </w:style>
  <w:style w:type="numbering" w:customStyle="1" w:styleId="NoList94">
    <w:name w:val="No List94"/>
    <w:next w:val="NoList"/>
    <w:uiPriority w:val="99"/>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uiPriority w:val="99"/>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uiPriority w:val="99"/>
    <w:semiHidden/>
    <w:rsid w:val="00731162"/>
  </w:style>
  <w:style w:type="numbering" w:customStyle="1" w:styleId="NoList514">
    <w:name w:val="No List514"/>
    <w:next w:val="NoList"/>
    <w:uiPriority w:val="99"/>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pPr>
      <w:numPr>
        <w:numId w:val="36"/>
      </w:numPr>
    </w:pPr>
  </w:style>
  <w:style w:type="numbering" w:customStyle="1" w:styleId="Style112">
    <w:name w:val="Style112"/>
    <w:uiPriority w:val="99"/>
    <w:rsid w:val="00731162"/>
    <w:pPr>
      <w:numPr>
        <w:numId w:val="37"/>
      </w:numPr>
    </w:pPr>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uiPriority w:val="99"/>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uiPriority w:val="99"/>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uiPriority w:val="99"/>
    <w:semiHidden/>
    <w:rsid w:val="00731162"/>
  </w:style>
  <w:style w:type="numbering" w:customStyle="1" w:styleId="NoList631">
    <w:name w:val="No List631"/>
    <w:next w:val="NoList"/>
    <w:uiPriority w:val="99"/>
    <w:semiHidden/>
    <w:rsid w:val="00731162"/>
  </w:style>
  <w:style w:type="numbering" w:customStyle="1" w:styleId="NoList731">
    <w:name w:val="No List731"/>
    <w:next w:val="NoList"/>
    <w:uiPriority w:val="99"/>
    <w:semiHidden/>
    <w:rsid w:val="00731162"/>
  </w:style>
  <w:style w:type="numbering" w:customStyle="1" w:styleId="NoList11141">
    <w:name w:val="No List11141"/>
    <w:next w:val="NoList"/>
    <w:uiPriority w:val="99"/>
    <w:semiHidden/>
    <w:rsid w:val="00731162"/>
  </w:style>
  <w:style w:type="numbering" w:customStyle="1" w:styleId="NoList2161">
    <w:name w:val="No List2161"/>
    <w:next w:val="NoList"/>
    <w:semiHidden/>
    <w:rsid w:val="00731162"/>
  </w:style>
  <w:style w:type="numbering" w:customStyle="1" w:styleId="NoList831">
    <w:name w:val="No List831"/>
    <w:next w:val="NoList"/>
    <w:uiPriority w:val="99"/>
    <w:semiHidden/>
    <w:rsid w:val="00731162"/>
  </w:style>
  <w:style w:type="numbering" w:customStyle="1" w:styleId="NoList1281">
    <w:name w:val="No List1281"/>
    <w:next w:val="NoList"/>
    <w:semiHidden/>
    <w:rsid w:val="00731162"/>
  </w:style>
  <w:style w:type="numbering" w:customStyle="1" w:styleId="NoList2231">
    <w:name w:val="No List2231"/>
    <w:next w:val="NoList"/>
    <w:uiPriority w:val="99"/>
    <w:semiHidden/>
    <w:rsid w:val="00731162"/>
  </w:style>
  <w:style w:type="numbering" w:customStyle="1" w:styleId="NoList931">
    <w:name w:val="No List931"/>
    <w:next w:val="NoList"/>
    <w:uiPriority w:val="99"/>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uiPriority w:val="99"/>
    <w:semiHidden/>
    <w:rsid w:val="00731162"/>
  </w:style>
  <w:style w:type="numbering" w:customStyle="1" w:styleId="NoList4131">
    <w:name w:val="No List4131"/>
    <w:next w:val="NoList"/>
    <w:uiPriority w:val="99"/>
    <w:semiHidden/>
    <w:rsid w:val="00731162"/>
  </w:style>
  <w:style w:type="numbering" w:customStyle="1" w:styleId="NoList5131">
    <w:name w:val="No List5131"/>
    <w:next w:val="NoList"/>
    <w:uiPriority w:val="99"/>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4"/>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pPr>
      <w:numPr>
        <w:numId w:val="35"/>
      </w:numPr>
    </w:pPr>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uiPriority w:val="99"/>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uiPriority w:val="99"/>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uiPriority w:val="99"/>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uiPriority w:val="99"/>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uiPriority w:val="99"/>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uiPriority w:val="99"/>
    <w:qFormat/>
    <w:rsid w:val="00731162"/>
    <w:pPr>
      <w:overflowPunct w:val="0"/>
      <w:autoSpaceDE w:val="0"/>
      <w:autoSpaceDN w:val="0"/>
    </w:pPr>
    <w:rPr>
      <w:rFonts w:eastAsia="Calibri"/>
      <w:b/>
      <w:bCs/>
      <w:color w:val="000000"/>
      <w:lang w:val="en-US"/>
    </w:rPr>
  </w:style>
  <w:style w:type="paragraph" w:customStyle="1" w:styleId="87">
    <w:name w:val="87"/>
    <w:basedOn w:val="Normal"/>
    <w:uiPriority w:val="99"/>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uiPriority w:val="99"/>
    <w:qFormat/>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uiPriority w:val="99"/>
    <w:qFormat/>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uiPriority w:val="99"/>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uiPriority w:val="99"/>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uiPriority w:val="99"/>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uiPriority w:val="99"/>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uiPriority w:val="99"/>
    <w:qFormat/>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uiPriority w:val="99"/>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uiPriority w:val="99"/>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uiPriority w:val="99"/>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uiPriority w:val="99"/>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uiPriority w:val="99"/>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uiPriority w:val="99"/>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uiPriority w:val="99"/>
    <w:qFormat/>
    <w:rsid w:val="00731162"/>
    <w:pPr>
      <w:spacing w:after="120"/>
      <w:ind w:left="0" w:firstLine="0"/>
    </w:pPr>
    <w:rPr>
      <w:b/>
      <w:lang w:eastAsia="ja-JP"/>
    </w:rPr>
  </w:style>
  <w:style w:type="paragraph" w:customStyle="1" w:styleId="ReferenceLine">
    <w:name w:val="Reference Line"/>
    <w:basedOn w:val="BodyText"/>
    <w:uiPriority w:val="99"/>
    <w:qFormat/>
    <w:rsid w:val="00731162"/>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731162"/>
    <w:pPr>
      <w:spacing w:before="120" w:after="220"/>
    </w:pPr>
    <w:rPr>
      <w:rFonts w:ascii="Arial" w:eastAsia="MS Mincho" w:hAnsi="Arial"/>
      <w:noProof/>
      <w:lang w:val="en-US" w:eastAsia="en-US"/>
    </w:rPr>
  </w:style>
  <w:style w:type="paragraph" w:customStyle="1" w:styleId="nroaml">
    <w:name w:val="nroaml"/>
    <w:basedOn w:val="H6"/>
    <w:uiPriority w:val="99"/>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uiPriority w:val="99"/>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uiPriority w:val="99"/>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uiPriority w:val="99"/>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uiPriority w:val="99"/>
    <w:qFormat/>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footer odd Char2,footer Char2,fo Char2,pie de página Char2,页脚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uiPriority w:val="99"/>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uiPriority w:val="99"/>
    <w:qFormat/>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aliases w:val="Figure Heading Char2,FH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uiPriority w:val="99"/>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uiPriority w:val="99"/>
    <w:semiHidden/>
    <w:rsid w:val="00731162"/>
  </w:style>
  <w:style w:type="numbering" w:customStyle="1" w:styleId="NoList1122">
    <w:name w:val="No List1122"/>
    <w:next w:val="NoList"/>
    <w:uiPriority w:val="99"/>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uiPriority w:val="99"/>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uiPriority w:val="99"/>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uiPriority w:val="99"/>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uiPriority w:val="99"/>
    <w:semiHidden/>
    <w:unhideWhenUsed/>
    <w:rsid w:val="00731162"/>
  </w:style>
  <w:style w:type="numbering" w:customStyle="1" w:styleId="NoList532">
    <w:name w:val="No List532"/>
    <w:next w:val="NoList"/>
    <w:uiPriority w:val="99"/>
    <w:semiHidden/>
    <w:rsid w:val="00731162"/>
  </w:style>
  <w:style w:type="numbering" w:customStyle="1" w:styleId="NoList622">
    <w:name w:val="No List622"/>
    <w:next w:val="NoList"/>
    <w:uiPriority w:val="99"/>
    <w:semiHidden/>
    <w:rsid w:val="00731162"/>
  </w:style>
  <w:style w:type="numbering" w:customStyle="1" w:styleId="NoList722">
    <w:name w:val="No List722"/>
    <w:next w:val="NoList"/>
    <w:uiPriority w:val="99"/>
    <w:semiHidden/>
    <w:rsid w:val="00731162"/>
  </w:style>
  <w:style w:type="numbering" w:customStyle="1" w:styleId="NoList1132">
    <w:name w:val="No List1132"/>
    <w:next w:val="NoList"/>
    <w:uiPriority w:val="99"/>
    <w:semiHidden/>
    <w:rsid w:val="00731162"/>
  </w:style>
  <w:style w:type="numbering" w:customStyle="1" w:styleId="NoList2122">
    <w:name w:val="No List2122"/>
    <w:next w:val="NoList"/>
    <w:uiPriority w:val="99"/>
    <w:semiHidden/>
    <w:rsid w:val="00731162"/>
  </w:style>
  <w:style w:type="numbering" w:customStyle="1" w:styleId="NoList822">
    <w:name w:val="No List822"/>
    <w:next w:val="NoList"/>
    <w:uiPriority w:val="99"/>
    <w:semiHidden/>
    <w:rsid w:val="00731162"/>
  </w:style>
  <w:style w:type="numbering" w:customStyle="1" w:styleId="NoList1222">
    <w:name w:val="No List1222"/>
    <w:next w:val="NoList"/>
    <w:uiPriority w:val="99"/>
    <w:semiHidden/>
    <w:rsid w:val="00731162"/>
  </w:style>
  <w:style w:type="numbering" w:customStyle="1" w:styleId="NoList2222">
    <w:name w:val="No List2222"/>
    <w:next w:val="NoList"/>
    <w:uiPriority w:val="99"/>
    <w:semiHidden/>
    <w:rsid w:val="00731162"/>
  </w:style>
  <w:style w:type="numbering" w:customStyle="1" w:styleId="NoList922">
    <w:name w:val="No List922"/>
    <w:next w:val="NoList"/>
    <w:uiPriority w:val="99"/>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uiPriority w:val="99"/>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uiPriority w:val="99"/>
    <w:semiHidden/>
    <w:rsid w:val="00731162"/>
  </w:style>
  <w:style w:type="numbering" w:customStyle="1" w:styleId="NoList4122">
    <w:name w:val="No List4122"/>
    <w:next w:val="NoList"/>
    <w:uiPriority w:val="99"/>
    <w:semiHidden/>
    <w:rsid w:val="00731162"/>
  </w:style>
  <w:style w:type="numbering" w:customStyle="1" w:styleId="NoList5122">
    <w:name w:val="No List5122"/>
    <w:next w:val="NoList"/>
    <w:uiPriority w:val="99"/>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uiPriority w:val="99"/>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uiPriority w:val="99"/>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uiPriority w:val="99"/>
    <w:semiHidden/>
    <w:rsid w:val="00731162"/>
  </w:style>
  <w:style w:type="numbering" w:customStyle="1" w:styleId="NoList7111">
    <w:name w:val="No List7111"/>
    <w:next w:val="NoList"/>
    <w:uiPriority w:val="99"/>
    <w:semiHidden/>
    <w:rsid w:val="00731162"/>
  </w:style>
  <w:style w:type="numbering" w:customStyle="1" w:styleId="NoList11211">
    <w:name w:val="No List11211"/>
    <w:next w:val="NoList"/>
    <w:semiHidden/>
    <w:rsid w:val="00731162"/>
  </w:style>
  <w:style w:type="numbering" w:customStyle="1" w:styleId="NoList21111">
    <w:name w:val="No List21111"/>
    <w:next w:val="NoList"/>
    <w:uiPriority w:val="99"/>
    <w:semiHidden/>
    <w:rsid w:val="00731162"/>
  </w:style>
  <w:style w:type="numbering" w:customStyle="1" w:styleId="NoList8111">
    <w:name w:val="No List8111"/>
    <w:next w:val="NoList"/>
    <w:uiPriority w:val="99"/>
    <w:semiHidden/>
    <w:rsid w:val="00731162"/>
  </w:style>
  <w:style w:type="numbering" w:customStyle="1" w:styleId="NoList12111">
    <w:name w:val="No List12111"/>
    <w:next w:val="NoList"/>
    <w:uiPriority w:val="99"/>
    <w:semiHidden/>
    <w:rsid w:val="00731162"/>
  </w:style>
  <w:style w:type="numbering" w:customStyle="1" w:styleId="NoList22111">
    <w:name w:val="No List22111"/>
    <w:next w:val="NoList"/>
    <w:uiPriority w:val="99"/>
    <w:semiHidden/>
    <w:rsid w:val="00731162"/>
  </w:style>
  <w:style w:type="numbering" w:customStyle="1" w:styleId="NoList9111">
    <w:name w:val="No List9111"/>
    <w:next w:val="NoList"/>
    <w:uiPriority w:val="99"/>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uiPriority w:val="99"/>
    <w:semiHidden/>
    <w:rsid w:val="00731162"/>
  </w:style>
  <w:style w:type="numbering" w:customStyle="1" w:styleId="NoList41111">
    <w:name w:val="No List41111"/>
    <w:next w:val="NoList"/>
    <w:uiPriority w:val="99"/>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uiPriority w:val="99"/>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uiPriority w:val="99"/>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uiPriority w:val="99"/>
    <w:semiHidden/>
    <w:qFormat/>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uiPriority w:val="99"/>
    <w:qFormat/>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uiPriority w:val="99"/>
    <w:semiHidden/>
    <w:qFormat/>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uiPriority w:val="99"/>
    <w:qFormat/>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uiPriority w:val="99"/>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uiPriority w:val="99"/>
    <w:qFormat/>
    <w:rsid w:val="00731162"/>
    <w:pPr>
      <w:ind w:left="851" w:hanging="284"/>
    </w:pPr>
  </w:style>
  <w:style w:type="paragraph" w:customStyle="1" w:styleId="6a">
    <w:name w:val="箇条書き6"/>
    <w:basedOn w:val="List"/>
    <w:uiPriority w:val="99"/>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uiPriority w:val="99"/>
    <w:qFormat/>
    <w:rsid w:val="00731162"/>
    <w:pPr>
      <w:tabs>
        <w:tab w:val="clear" w:pos="644"/>
        <w:tab w:val="num" w:pos="1494"/>
      </w:tabs>
      <w:ind w:left="851" w:hanging="284"/>
    </w:pPr>
  </w:style>
  <w:style w:type="paragraph" w:customStyle="1" w:styleId="360">
    <w:name w:val="箇条書き 36"/>
    <w:basedOn w:val="261"/>
    <w:uiPriority w:val="99"/>
    <w:qFormat/>
    <w:rsid w:val="00731162"/>
    <w:pPr>
      <w:ind w:left="1135"/>
    </w:pPr>
  </w:style>
  <w:style w:type="paragraph" w:customStyle="1" w:styleId="262">
    <w:name w:val="一覧 26"/>
    <w:basedOn w:val="List"/>
    <w:uiPriority w:val="99"/>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uiPriority w:val="99"/>
    <w:qFormat/>
    <w:rsid w:val="00731162"/>
    <w:pPr>
      <w:ind w:left="1135"/>
    </w:pPr>
  </w:style>
  <w:style w:type="paragraph" w:customStyle="1" w:styleId="460">
    <w:name w:val="一覧 46"/>
    <w:basedOn w:val="361"/>
    <w:uiPriority w:val="99"/>
    <w:qFormat/>
    <w:rsid w:val="00731162"/>
    <w:pPr>
      <w:ind w:left="1418"/>
    </w:pPr>
  </w:style>
  <w:style w:type="paragraph" w:customStyle="1" w:styleId="560">
    <w:name w:val="一覧 56"/>
    <w:basedOn w:val="460"/>
    <w:uiPriority w:val="99"/>
    <w:qFormat/>
    <w:rsid w:val="00731162"/>
  </w:style>
  <w:style w:type="paragraph" w:customStyle="1" w:styleId="461">
    <w:name w:val="箇条書き 46"/>
    <w:basedOn w:val="360"/>
    <w:uiPriority w:val="99"/>
    <w:qFormat/>
    <w:rsid w:val="00731162"/>
    <w:pPr>
      <w:ind w:left="1418"/>
    </w:pPr>
  </w:style>
  <w:style w:type="paragraph" w:customStyle="1" w:styleId="561">
    <w:name w:val="箇条書き 56"/>
    <w:basedOn w:val="461"/>
    <w:uiPriority w:val="99"/>
    <w:qFormat/>
    <w:rsid w:val="00731162"/>
    <w:pPr>
      <w:ind w:left="1702"/>
    </w:pPr>
  </w:style>
  <w:style w:type="paragraph" w:customStyle="1" w:styleId="6b">
    <w:name w:val="コメント文字列6"/>
    <w:basedOn w:val="Normal"/>
    <w:uiPriority w:val="99"/>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uiPriority w:val="99"/>
    <w:qFormat/>
    <w:rsid w:val="00731162"/>
    <w:rPr>
      <w:b/>
      <w:bCs/>
    </w:rPr>
  </w:style>
  <w:style w:type="paragraph" w:customStyle="1" w:styleId="6d">
    <w:name w:val="見出しマップ6"/>
    <w:basedOn w:val="Normal"/>
    <w:uiPriority w:val="99"/>
    <w:qFormat/>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uiPriority w:val="99"/>
    <w:qFormat/>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uiPriority w:val="99"/>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uiPriority w:val="99"/>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uiPriority w:val="99"/>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uiPriority w:val="99"/>
    <w:qFormat/>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uiPriority w:val="99"/>
    <w:qFormat/>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uiPriority w:val="99"/>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uiPriority w:val="99"/>
    <w:qFormat/>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uiPriority w:val="99"/>
    <w:semiHidden/>
    <w:rsid w:val="00731162"/>
  </w:style>
  <w:style w:type="numbering" w:customStyle="1" w:styleId="NoList65">
    <w:name w:val="No List65"/>
    <w:next w:val="NoList"/>
    <w:uiPriority w:val="99"/>
    <w:semiHidden/>
    <w:rsid w:val="00731162"/>
  </w:style>
  <w:style w:type="numbering" w:customStyle="1" w:styleId="NoList75">
    <w:name w:val="No List75"/>
    <w:next w:val="NoList"/>
    <w:uiPriority w:val="99"/>
    <w:semiHidden/>
    <w:rsid w:val="00731162"/>
  </w:style>
  <w:style w:type="numbering" w:customStyle="1" w:styleId="NoList85">
    <w:name w:val="No List85"/>
    <w:next w:val="NoList"/>
    <w:uiPriority w:val="99"/>
    <w:semiHidden/>
    <w:rsid w:val="00731162"/>
  </w:style>
  <w:style w:type="numbering" w:customStyle="1" w:styleId="NoList225">
    <w:name w:val="No List225"/>
    <w:next w:val="NoList"/>
    <w:uiPriority w:val="99"/>
    <w:semiHidden/>
    <w:rsid w:val="00731162"/>
  </w:style>
  <w:style w:type="numbering" w:customStyle="1" w:styleId="NoList95">
    <w:name w:val="No List95"/>
    <w:next w:val="NoList"/>
    <w:uiPriority w:val="99"/>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uiPriority w:val="99"/>
    <w:semiHidden/>
    <w:rsid w:val="00731162"/>
  </w:style>
  <w:style w:type="numbering" w:customStyle="1" w:styleId="NoList515">
    <w:name w:val="No List515"/>
    <w:next w:val="NoList"/>
    <w:uiPriority w:val="99"/>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uiPriority w:val="99"/>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uiPriority w:val="99"/>
    <w:semiHidden/>
    <w:rsid w:val="00731162"/>
  </w:style>
  <w:style w:type="numbering" w:customStyle="1" w:styleId="NoList11132">
    <w:name w:val="No List11132"/>
    <w:next w:val="NoList"/>
    <w:uiPriority w:val="99"/>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uiPriority w:val="99"/>
    <w:semiHidden/>
    <w:rsid w:val="00731162"/>
  </w:style>
  <w:style w:type="numbering" w:customStyle="1" w:styleId="NoList632">
    <w:name w:val="No List632"/>
    <w:next w:val="NoList"/>
    <w:uiPriority w:val="99"/>
    <w:semiHidden/>
    <w:rsid w:val="00731162"/>
  </w:style>
  <w:style w:type="numbering" w:customStyle="1" w:styleId="NoList732">
    <w:name w:val="No List732"/>
    <w:next w:val="NoList"/>
    <w:uiPriority w:val="99"/>
    <w:semiHidden/>
    <w:rsid w:val="00731162"/>
  </w:style>
  <w:style w:type="numbering" w:customStyle="1" w:styleId="NoList832">
    <w:name w:val="No List832"/>
    <w:next w:val="NoList"/>
    <w:uiPriority w:val="99"/>
    <w:semiHidden/>
    <w:rsid w:val="00731162"/>
  </w:style>
  <w:style w:type="numbering" w:customStyle="1" w:styleId="NoList2232">
    <w:name w:val="No List2232"/>
    <w:next w:val="NoList"/>
    <w:uiPriority w:val="99"/>
    <w:semiHidden/>
    <w:rsid w:val="00731162"/>
  </w:style>
  <w:style w:type="numbering" w:customStyle="1" w:styleId="NoList932">
    <w:name w:val="No List932"/>
    <w:next w:val="NoList"/>
    <w:uiPriority w:val="99"/>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uiPriority w:val="99"/>
    <w:semiHidden/>
    <w:rsid w:val="00731162"/>
  </w:style>
  <w:style w:type="numbering" w:customStyle="1" w:styleId="NoList4132">
    <w:name w:val="No List4132"/>
    <w:next w:val="NoList"/>
    <w:uiPriority w:val="99"/>
    <w:semiHidden/>
    <w:rsid w:val="00731162"/>
  </w:style>
  <w:style w:type="numbering" w:customStyle="1" w:styleId="NoList5132">
    <w:name w:val="No List5132"/>
    <w:next w:val="NoList"/>
    <w:uiPriority w:val="99"/>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uiPriority w:val="99"/>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uiPriority w:val="99"/>
    <w:semiHidden/>
    <w:rsid w:val="00731162"/>
  </w:style>
  <w:style w:type="numbering" w:customStyle="1" w:styleId="NoList7112">
    <w:name w:val="No List7112"/>
    <w:next w:val="NoList"/>
    <w:uiPriority w:val="99"/>
    <w:semiHidden/>
    <w:rsid w:val="00731162"/>
  </w:style>
  <w:style w:type="numbering" w:customStyle="1" w:styleId="NoList11212">
    <w:name w:val="No List11212"/>
    <w:next w:val="NoList"/>
    <w:semiHidden/>
    <w:rsid w:val="00731162"/>
  </w:style>
  <w:style w:type="numbering" w:customStyle="1" w:styleId="NoList21112">
    <w:name w:val="No List21112"/>
    <w:next w:val="NoList"/>
    <w:uiPriority w:val="99"/>
    <w:semiHidden/>
    <w:rsid w:val="00731162"/>
  </w:style>
  <w:style w:type="numbering" w:customStyle="1" w:styleId="NoList8112">
    <w:name w:val="No List8112"/>
    <w:next w:val="NoList"/>
    <w:uiPriority w:val="99"/>
    <w:semiHidden/>
    <w:rsid w:val="00731162"/>
  </w:style>
  <w:style w:type="numbering" w:customStyle="1" w:styleId="NoList12112">
    <w:name w:val="No List12112"/>
    <w:next w:val="NoList"/>
    <w:uiPriority w:val="99"/>
    <w:semiHidden/>
    <w:rsid w:val="00731162"/>
  </w:style>
  <w:style w:type="numbering" w:customStyle="1" w:styleId="NoList22112">
    <w:name w:val="No List22112"/>
    <w:next w:val="NoList"/>
    <w:uiPriority w:val="99"/>
    <w:semiHidden/>
    <w:rsid w:val="00731162"/>
  </w:style>
  <w:style w:type="numbering" w:customStyle="1" w:styleId="NoList9112">
    <w:name w:val="No List9112"/>
    <w:next w:val="NoList"/>
    <w:uiPriority w:val="99"/>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uiPriority w:val="99"/>
    <w:semiHidden/>
    <w:rsid w:val="00731162"/>
  </w:style>
  <w:style w:type="numbering" w:customStyle="1" w:styleId="NoList41112">
    <w:name w:val="No List41112"/>
    <w:next w:val="NoList"/>
    <w:uiPriority w:val="99"/>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uiPriority w:val="99"/>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uiPriority w:val="99"/>
    <w:semiHidden/>
    <w:rsid w:val="00731162"/>
  </w:style>
  <w:style w:type="numbering" w:customStyle="1" w:styleId="NoList741">
    <w:name w:val="No List741"/>
    <w:next w:val="NoList"/>
    <w:uiPriority w:val="99"/>
    <w:semiHidden/>
    <w:rsid w:val="00731162"/>
  </w:style>
  <w:style w:type="numbering" w:customStyle="1" w:styleId="NoList841">
    <w:name w:val="No List841"/>
    <w:next w:val="NoList"/>
    <w:semiHidden/>
    <w:rsid w:val="00731162"/>
  </w:style>
  <w:style w:type="numbering" w:customStyle="1" w:styleId="NoList2241">
    <w:name w:val="No List2241"/>
    <w:next w:val="NoList"/>
    <w:uiPriority w:val="99"/>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uiPriority w:val="99"/>
    <w:semiHidden/>
    <w:rsid w:val="00731162"/>
  </w:style>
  <w:style w:type="numbering" w:customStyle="1" w:styleId="NoList4141">
    <w:name w:val="No List4141"/>
    <w:next w:val="NoList"/>
    <w:uiPriority w:val="99"/>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uiPriority w:val="99"/>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uiPriority w:val="99"/>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uiPriority w:val="99"/>
    <w:semiHidden/>
    <w:rsid w:val="00731162"/>
  </w:style>
  <w:style w:type="numbering" w:customStyle="1" w:styleId="NoList7121">
    <w:name w:val="No List7121"/>
    <w:next w:val="NoList"/>
    <w:uiPriority w:val="99"/>
    <w:semiHidden/>
    <w:rsid w:val="00731162"/>
  </w:style>
  <w:style w:type="numbering" w:customStyle="1" w:styleId="NoList11221">
    <w:name w:val="No List11221"/>
    <w:next w:val="NoList"/>
    <w:semiHidden/>
    <w:rsid w:val="00731162"/>
  </w:style>
  <w:style w:type="numbering" w:customStyle="1" w:styleId="NoList21121">
    <w:name w:val="No List21121"/>
    <w:next w:val="NoList"/>
    <w:uiPriority w:val="99"/>
    <w:semiHidden/>
    <w:rsid w:val="00731162"/>
  </w:style>
  <w:style w:type="numbering" w:customStyle="1" w:styleId="NoList8121">
    <w:name w:val="No List8121"/>
    <w:next w:val="NoList"/>
    <w:uiPriority w:val="99"/>
    <w:semiHidden/>
    <w:rsid w:val="00731162"/>
  </w:style>
  <w:style w:type="numbering" w:customStyle="1" w:styleId="NoList12121">
    <w:name w:val="No List12121"/>
    <w:next w:val="NoList"/>
    <w:uiPriority w:val="99"/>
    <w:semiHidden/>
    <w:rsid w:val="00731162"/>
  </w:style>
  <w:style w:type="numbering" w:customStyle="1" w:styleId="NoList22121">
    <w:name w:val="No List22121"/>
    <w:next w:val="NoList"/>
    <w:uiPriority w:val="99"/>
    <w:semiHidden/>
    <w:rsid w:val="00731162"/>
  </w:style>
  <w:style w:type="numbering" w:customStyle="1" w:styleId="NoList9121">
    <w:name w:val="No List9121"/>
    <w:next w:val="NoList"/>
    <w:uiPriority w:val="99"/>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uiPriority w:val="99"/>
    <w:semiHidden/>
    <w:rsid w:val="00731162"/>
  </w:style>
  <w:style w:type="numbering" w:customStyle="1" w:styleId="NoList41121">
    <w:name w:val="No List41121"/>
    <w:next w:val="NoList"/>
    <w:uiPriority w:val="99"/>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uiPriority w:val="99"/>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uiPriority w:val="99"/>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31162"/>
    <w:pPr>
      <w:autoSpaceDN w:val="0"/>
    </w:pPr>
    <w:rPr>
      <w:rFonts w:ascii="Times New Roman" w:eastAsia="MS Mincho" w:hAnsi="Times New Roman"/>
      <w:lang w:val="en-GB" w:eastAsia="en-US"/>
    </w:rPr>
  </w:style>
  <w:style w:type="paragraph" w:customStyle="1" w:styleId="96">
    <w:name w:val="吹き出し9"/>
    <w:basedOn w:val="Normal"/>
    <w:uiPriority w:val="99"/>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rsid w:val="00731162"/>
    <w:pPr>
      <w:ind w:left="851" w:hanging="284"/>
    </w:pPr>
  </w:style>
  <w:style w:type="paragraph" w:customStyle="1" w:styleId="78">
    <w:name w:val="箇条書き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List"/>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9">
    <w:name w:val="コメント文字列7"/>
    <w:basedOn w:val="Normal"/>
    <w:uiPriority w:val="99"/>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rsid w:val="00731162"/>
    <w:rPr>
      <w:b/>
      <w:bCs/>
    </w:rPr>
  </w:style>
  <w:style w:type="paragraph" w:customStyle="1" w:styleId="7b">
    <w:name w:val="見出しマップ7"/>
    <w:basedOn w:val="Normal"/>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25335"/>
    <w:rPr>
      <w:rFonts w:ascii="Courier New" w:eastAsia="SimSun" w:hAnsi="Courier New"/>
      <w:kern w:val="2"/>
      <w:sz w:val="24"/>
      <w:lang w:val="en-US" w:eastAsia="zh-CN"/>
    </w:rPr>
  </w:style>
  <w:style w:type="paragraph" w:styleId="Index8">
    <w:name w:val="index 8"/>
    <w:basedOn w:val="Normal"/>
    <w:next w:val="Normal"/>
    <w:uiPriority w:val="99"/>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uiPriority w:val="99"/>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0">
    <w:name w:val="文稿标题"/>
    <w:basedOn w:val="Normal"/>
    <w:uiPriority w:val="99"/>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1">
    <w:name w:val="标题线"/>
    <w:basedOn w:val="Normal"/>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25335"/>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925335"/>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25335"/>
    <w:pPr>
      <w:spacing w:before="120" w:after="120"/>
    </w:pPr>
    <w:rPr>
      <w:rFonts w:ascii="Book Antiqua" w:hAnsi="Book Antiqua"/>
      <w:b/>
    </w:rPr>
  </w:style>
  <w:style w:type="paragraph" w:customStyle="1" w:styleId="abstract">
    <w:name w:val="abstract"/>
    <w:basedOn w:val="Normal"/>
    <w:next w:val="Normal"/>
    <w:uiPriority w:val="99"/>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Heading2"/>
    <w:uiPriority w:val="99"/>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uiPriority w:val="99"/>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25335"/>
    <w:pPr>
      <w:keepNext/>
      <w:numPr>
        <w:numId w:val="29"/>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uiPriority w:val="99"/>
    <w:qFormat/>
    <w:rsid w:val="00925335"/>
    <w:pPr>
      <w:numPr>
        <w:numId w:val="30"/>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25335"/>
    <w:pPr>
      <w:numPr>
        <w:numId w:val="31"/>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eastAsia="SimSun" w:cs="Symbol"/>
      <w:color w:val="FF0000"/>
    </w:rPr>
  </w:style>
  <w:style w:type="paragraph" w:customStyle="1" w:styleId="TOC94">
    <w:name w:val="TOC 94"/>
    <w:basedOn w:val="TOC8"/>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47C05"/>
    <w:pPr>
      <w:numPr>
        <w:numId w:val="32"/>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D47C05"/>
    <w:pPr>
      <w:keepLines/>
      <w:numPr>
        <w:numId w:val="33"/>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rFonts w:eastAsia="SimSun"/>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788664672">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B545A-317C-4F6A-964C-DCDA9CED9C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812</Words>
  <Characters>4634</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3</cp:revision>
  <cp:lastPrinted>1900-01-01T05:00:00Z</cp:lastPrinted>
  <dcterms:created xsi:type="dcterms:W3CDTF">2024-02-15T17:57:00Z</dcterms:created>
  <dcterms:modified xsi:type="dcterms:W3CDTF">2024-02-15T17:58:00Z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